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lang w:val="en-US" w:eastAsia="zh-CN"/>
        </w:rPr>
      </w:pPr>
      <w:r>
        <w:rPr>
          <w:b/>
          <w:sz w:val="24"/>
        </w:rPr>
        <w:t>3GPP TSG-SA5 Meeting #14</w:t>
      </w:r>
      <w:r>
        <w:rPr>
          <w:rFonts w:hint="eastAsia"/>
          <w:b/>
          <w:sz w:val="24"/>
          <w:lang w:val="en-US" w:eastAsia="zh-CN"/>
        </w:rPr>
        <w:t>5</w:t>
      </w:r>
      <w:r>
        <w:rPr>
          <w:b/>
          <w:sz w:val="24"/>
        </w:rPr>
        <w:t>-e</w:t>
      </w:r>
      <w:r>
        <w:rPr>
          <w:b/>
          <w:i/>
          <w:sz w:val="24"/>
        </w:rPr>
        <w:t xml:space="preserve"> </w:t>
      </w:r>
      <w:r>
        <w:rPr>
          <w:b/>
          <w:i/>
          <w:sz w:val="28"/>
        </w:rPr>
        <w:tab/>
      </w:r>
      <w:r>
        <w:rPr>
          <w:b/>
          <w:i/>
          <w:sz w:val="28"/>
        </w:rPr>
        <w:t>S5-22</w:t>
      </w:r>
      <w:r>
        <w:rPr>
          <w:rFonts w:hint="eastAsia"/>
          <w:b/>
          <w:i/>
          <w:sz w:val="28"/>
          <w:lang w:val="en-US" w:eastAsia="zh-CN"/>
        </w:rPr>
        <w:t>5353</w:t>
      </w:r>
    </w:p>
    <w:p>
      <w:pPr>
        <w:keepNext/>
        <w:pBdr>
          <w:bottom w:val="single" w:color="auto" w:sz="4" w:space="1"/>
        </w:pBdr>
        <w:tabs>
          <w:tab w:val="right" w:pos="9639"/>
        </w:tabs>
        <w:outlineLvl w:val="0"/>
        <w:rPr>
          <w:rFonts w:ascii="Arial" w:hAnsi="Arial" w:cs="Arial"/>
          <w:b/>
          <w:sz w:val="24"/>
        </w:rPr>
      </w:pPr>
      <w:r>
        <w:rPr>
          <w:rFonts w:ascii="Arial" w:hAnsi="Arial"/>
          <w:b/>
          <w:sz w:val="24"/>
        </w:rPr>
        <w:t xml:space="preserve">e-meeting, </w:t>
      </w:r>
      <w:r>
        <w:rPr>
          <w:rFonts w:ascii="Arial" w:hAnsi="Arial"/>
          <w:b/>
          <w:sz w:val="24"/>
          <w:lang w:val="en-US" w:eastAsia="zh-CN"/>
        </w:rPr>
        <w:t>15 - 24 August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eastAsia="zh-CN"/>
        </w:rPr>
        <w:t xml:space="preserve"> Mobile,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Concept</w:t>
      </w:r>
      <w:r>
        <w:rPr>
          <w:rFonts w:ascii="Arial" w:hAnsi="Arial" w:cs="Arial"/>
          <w:b/>
        </w:rPr>
        <w:t xml:space="preserve"> Proposal for Draft TS 28.317</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6.4.1</w:t>
      </w:r>
      <w:r>
        <w:rPr>
          <w:rFonts w:hint="eastAsia" w:ascii="Arial" w:hAnsi="Arial"/>
          <w:b/>
          <w:lang w:eastAsia="zh-CN"/>
        </w:rPr>
        <w:t>.</w:t>
      </w:r>
      <w:r>
        <w:rPr>
          <w:rFonts w:ascii="Arial" w:hAnsi="Arial"/>
          <w:b/>
          <w:lang w:eastAsia="zh-CN"/>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Discuss and approve on the proposal.</w:t>
      </w:r>
    </w:p>
    <w:p>
      <w:pPr>
        <w:pStyle w:val="2"/>
        <w:rPr>
          <w:b/>
          <w:bCs/>
          <w:kern w:val="36"/>
        </w:rPr>
      </w:pPr>
      <w:r>
        <w:rPr>
          <w:b/>
          <w:bCs/>
          <w:kern w:val="36"/>
        </w:rPr>
        <w:t>2</w:t>
      </w:r>
      <w:r>
        <w:rPr>
          <w:b/>
          <w:bCs/>
          <w:kern w:val="36"/>
        </w:rPr>
        <w:tab/>
      </w:r>
      <w:r>
        <w:rPr>
          <w:b/>
          <w:bCs/>
          <w:kern w:val="36"/>
        </w:rPr>
        <w:t>References</w:t>
      </w:r>
    </w:p>
    <w:p>
      <w:pPr>
        <w:pStyle w:val="84"/>
      </w:pPr>
      <w:r>
        <w:t>[1]</w:t>
      </w:r>
      <w:r>
        <w:tab/>
      </w:r>
      <w:r>
        <w:t>SP-211431 New WID on Self-Configuration of RAN Nes</w:t>
      </w:r>
    </w:p>
    <w:p>
      <w:pPr>
        <w:pStyle w:val="84"/>
        <w:rPr>
          <w:lang w:val="en-US" w:eastAsia="zh-CN"/>
        </w:rPr>
      </w:pPr>
      <w:r>
        <w:rPr>
          <w:rFonts w:hint="eastAsia"/>
          <w:lang w:val="en-US" w:eastAsia="zh-CN"/>
        </w:rPr>
        <w:t xml:space="preserve">[2]             </w:t>
      </w:r>
      <w:r>
        <w:rPr>
          <w:lang w:val="en-US" w:eastAsia="zh-CN"/>
        </w:rPr>
        <w:t xml:space="preserve">S5-222726 </w:t>
      </w:r>
      <w:del w:id="0" w:author="CMCC rapp" w:date="2022-09-16T10:49:00Z">
        <w:r>
          <w:rPr>
            <w:rFonts w:hint="eastAsia"/>
            <w:lang w:val="en-US" w:eastAsia="zh-CN"/>
          </w:rPr>
          <w:delText xml:space="preserve"> </w:delText>
        </w:r>
      </w:del>
      <w:r>
        <w:rPr>
          <w:lang w:val="en-US" w:eastAsia="zh-CN"/>
        </w:rPr>
        <w:t>TS 28.317 v0.1.0</w:t>
      </w:r>
    </w:p>
    <w:p>
      <w:pPr>
        <w:pStyle w:val="84"/>
      </w:pPr>
      <w:r>
        <w:t xml:space="preserve"> </w:t>
      </w:r>
    </w:p>
    <w:p>
      <w:pPr>
        <w:pStyle w:val="2"/>
        <w:rPr>
          <w:b/>
          <w:bCs/>
          <w:kern w:val="36"/>
        </w:rPr>
      </w:pPr>
      <w:r>
        <w:rPr>
          <w:b/>
          <w:bCs/>
          <w:kern w:val="36"/>
        </w:rPr>
        <w:t>3</w:t>
      </w:r>
      <w:r>
        <w:rPr>
          <w:b/>
          <w:bCs/>
          <w:kern w:val="36"/>
        </w:rPr>
        <w:tab/>
      </w:r>
      <w:r>
        <w:rPr>
          <w:b/>
          <w:bCs/>
          <w:kern w:val="36"/>
        </w:rPr>
        <w:t>Rationale</w:t>
      </w:r>
    </w:p>
    <w:p>
      <w:pPr>
        <w:rPr>
          <w:lang w:val="en-US" w:eastAsia="zh-CN"/>
        </w:rPr>
      </w:pPr>
      <w:r>
        <w:rPr>
          <w:rFonts w:hint="eastAsia"/>
          <w:lang w:val="en-US" w:eastAsia="zh-CN"/>
        </w:rPr>
        <w:t xml:space="preserve">This document is going to provide proposals on concepts for </w:t>
      </w:r>
      <w:del w:id="1" w:author="CMCC rapp" w:date="2022-09-16T10:49:00Z">
        <w:r>
          <w:rPr>
            <w:rFonts w:hint="eastAsia"/>
            <w:lang w:val="en-US" w:eastAsia="zh-CN"/>
          </w:rPr>
          <w:delText>ARCF</w:delText>
        </w:r>
      </w:del>
      <w:ins w:id="2" w:author="CMCC rapp" w:date="2022-09-16T10:49:00Z">
        <w:r>
          <w:rPr>
            <w:rFonts w:hint="eastAsia"/>
            <w:lang w:val="en-US" w:eastAsia="zh-CN"/>
          </w:rPr>
          <w:t>RANSC</w:t>
        </w:r>
      </w:ins>
      <w:r>
        <w:rPr>
          <w:rFonts w:hint="eastAsia"/>
          <w:lang w:val="en-US" w:eastAsia="zh-CN"/>
        </w:rPr>
        <w:t xml:space="preserve"> data handling and self-configuration, which can leading to definition of use cases and requirements.</w:t>
      </w:r>
    </w:p>
    <w:p>
      <w:pPr>
        <w:pStyle w:val="2"/>
        <w:rPr>
          <w:b/>
          <w:bCs/>
          <w:kern w:val="36"/>
        </w:rPr>
      </w:pPr>
      <w:r>
        <w:rPr>
          <w:b/>
          <w:bCs/>
          <w:kern w:val="36"/>
        </w:rPr>
        <w:t>4</w:t>
      </w:r>
      <w:r>
        <w:rPr>
          <w:b/>
          <w:bCs/>
          <w:kern w:val="36"/>
        </w:rPr>
        <w:tab/>
      </w:r>
      <w:r>
        <w:rPr>
          <w:b/>
          <w:bCs/>
          <w:kern w:val="36"/>
        </w:rPr>
        <w:t>Detailed proposal</w:t>
      </w:r>
    </w:p>
    <w:p>
      <w:r>
        <w:t xml:space="preserve">This document proposes the following </w:t>
      </w:r>
      <w:r>
        <w:rPr>
          <w:rFonts w:hint="eastAsia"/>
          <w:lang w:val="en-US" w:eastAsia="zh-CN"/>
        </w:rPr>
        <w:t>updates</w:t>
      </w:r>
      <w:r>
        <w:t xml:space="preserve"> for TS 28.317.</w:t>
      </w:r>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rPr>
              <w:t>1st Change</w:t>
            </w:r>
          </w:p>
        </w:tc>
      </w:tr>
    </w:tbl>
    <w:p>
      <w:pPr>
        <w:pStyle w:val="2"/>
      </w:pPr>
      <w:bookmarkStart w:id="0" w:name="_Toc98919685"/>
      <w:r>
        <w:t>2</w:t>
      </w:r>
      <w:r>
        <w:tab/>
      </w:r>
      <w:r>
        <w:t>References</w:t>
      </w:r>
      <w:bookmarkEnd w:id="0"/>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pPr>
      <w:r>
        <w:t>[1]</w:t>
      </w:r>
      <w:r>
        <w:tab/>
      </w:r>
      <w:r>
        <w:t>3GPP TR 21.905: "Vocabulary for 3GPP Specifications".</w:t>
      </w:r>
    </w:p>
    <w:p>
      <w:pPr>
        <w:pStyle w:val="56"/>
        <w:rPr>
          <w:ins w:id="3" w:author="huyaxi1" w:date="2022-08-05T14:32:00Z"/>
        </w:rPr>
      </w:pPr>
      <w:ins w:id="4" w:author="huyaxi1" w:date="2022-08-05T14:32:00Z">
        <w:r>
          <w:rPr/>
          <w:t>[X]</w:t>
        </w:r>
      </w:ins>
      <w:ins w:id="5" w:author="huyaxi1" w:date="2022-08-05T14:32:00Z">
        <w:r>
          <w:rPr/>
          <w:tab/>
        </w:r>
      </w:ins>
      <w:ins w:id="6" w:author="huyaxi1" w:date="2022-08-05T14:32:00Z">
        <w:r>
          <w:rPr/>
          <w:t>3GPP TS 28.314 Management and orchestration; Plug and Connect; Concepts and requirements</w:t>
        </w:r>
      </w:ins>
    </w:p>
    <w:p>
      <w:pPr>
        <w:pStyle w:val="56"/>
        <w:rPr>
          <w:ins w:id="7" w:author="huyaxi1" w:date="2022-08-05T14:32:00Z"/>
          <w:del w:id="8" w:author="CMCC rapp" w:date="2022-09-16T10:55:00Z"/>
          <w:lang w:val="en-US" w:eastAsia="zh-CN"/>
        </w:rPr>
      </w:pPr>
      <w:ins w:id="9" w:author="huyaxi1" w:date="2022-08-05T14:32:00Z">
        <w:del w:id="10" w:author="CMCC rapp" w:date="2022-09-16T10:55:00Z">
          <w:r>
            <w:rPr>
              <w:rFonts w:hint="eastAsia"/>
              <w:lang w:val="en-US" w:eastAsia="zh-CN"/>
            </w:rPr>
            <w:delText>[Y]</w:delText>
          </w:r>
        </w:del>
      </w:ins>
      <w:ins w:id="11" w:author="huyaxi1" w:date="2022-08-05T14:32:00Z">
        <w:del w:id="12" w:author="CMCC rapp" w:date="2022-09-16T10:55:00Z">
          <w:r>
            <w:rPr>
              <w:rFonts w:hint="eastAsia"/>
              <w:lang w:val="en-US" w:eastAsia="zh-CN"/>
            </w:rPr>
            <w:tab/>
          </w:r>
        </w:del>
      </w:ins>
      <w:ins w:id="13" w:author="huyaxi1" w:date="2022-08-05T14:32:00Z">
        <w:del w:id="14" w:author="CMCC rapp" w:date="2022-09-16T10:55:00Z">
          <w:r>
            <w:rPr/>
            <w:delText>3GPP TS 28.31</w:delText>
          </w:r>
        </w:del>
      </w:ins>
      <w:ins w:id="15" w:author="huyaxi1" w:date="2022-08-05T14:32:00Z">
        <w:del w:id="16" w:author="CMCC rapp" w:date="2022-09-16T10:55:00Z">
          <w:r>
            <w:rPr>
              <w:rFonts w:hint="eastAsia"/>
              <w:lang w:val="en-US" w:eastAsia="zh-CN"/>
            </w:rPr>
            <w:delText>5</w:delText>
          </w:r>
        </w:del>
      </w:ins>
      <w:ins w:id="17" w:author="huyaxi1" w:date="2022-08-05T14:32:00Z">
        <w:del w:id="18" w:author="CMCC rapp" w:date="2022-09-16T10:55:00Z">
          <w:r>
            <w:rPr/>
            <w:delText xml:space="preserve"> Management and orchestration;</w:delText>
          </w:r>
        </w:del>
      </w:ins>
      <w:ins w:id="19" w:author="huyaxi1" w:date="2022-08-05T14:32:00Z">
        <w:del w:id="20" w:author="CMCC rapp" w:date="2022-09-16T10:55:00Z">
          <w:r>
            <w:rPr>
              <w:rFonts w:hint="eastAsia"/>
              <w:lang w:val="en-US" w:eastAsia="zh-CN"/>
            </w:rPr>
            <w:delText xml:space="preserve"> </w:delText>
          </w:r>
        </w:del>
      </w:ins>
      <w:ins w:id="21" w:author="huyaxi1" w:date="2022-08-05T14:32:00Z">
        <w:del w:id="22" w:author="CMCC rapp" w:date="2022-09-16T10:55:00Z">
          <w:r>
            <w:rPr>
              <w:rFonts w:hint="eastAsia"/>
            </w:rPr>
            <w:delText>Plug and Connect;</w:delText>
          </w:r>
        </w:del>
      </w:ins>
      <w:ins w:id="23" w:author="huyaxi1" w:date="2022-08-05T14:32:00Z">
        <w:del w:id="24" w:author="CMCC rapp" w:date="2022-09-16T10:55:00Z">
          <w:r>
            <w:rPr>
              <w:rFonts w:hint="eastAsia"/>
              <w:lang w:val="en-US" w:eastAsia="zh-CN"/>
            </w:rPr>
            <w:delText xml:space="preserve"> </w:delText>
          </w:r>
        </w:del>
      </w:ins>
      <w:ins w:id="25" w:author="huyaxi1" w:date="2022-08-05T14:32:00Z">
        <w:del w:id="26" w:author="CMCC rapp" w:date="2022-09-16T10:55:00Z">
          <w:r>
            <w:rPr>
              <w:rFonts w:hint="eastAsia"/>
            </w:rPr>
            <w:delText>Procedure flows</w:delText>
          </w:r>
        </w:del>
      </w:ins>
    </w:p>
    <w:p>
      <w:pPr>
        <w:pStyle w:val="56"/>
      </w:pPr>
    </w:p>
    <w:p>
      <w:pPr>
        <w:pStyle w:val="2"/>
      </w:pPr>
      <w:bookmarkStart w:id="1" w:name="definitions"/>
      <w:bookmarkEnd w:id="1"/>
      <w:bookmarkStart w:id="2" w:name="_Toc98919686"/>
      <w:r>
        <w:t>3</w:t>
      </w:r>
      <w:r>
        <w:tab/>
      </w:r>
      <w:r>
        <w:t>Definitions of terms, symbols and abbreviations</w:t>
      </w:r>
      <w:bookmarkEnd w:id="2"/>
    </w:p>
    <w:p>
      <w:pPr>
        <w:pStyle w:val="3"/>
      </w:pPr>
      <w:bookmarkStart w:id="3" w:name="_Toc98919687"/>
      <w:r>
        <w:t>3.1</w:t>
      </w:r>
      <w:r>
        <w:tab/>
      </w:r>
      <w:r>
        <w:t>Terms</w:t>
      </w:r>
      <w:bookmarkEnd w:id="3"/>
    </w:p>
    <w:p>
      <w:r>
        <w:t>For the purposes of the present document, the terms given in 3GPP TR 21.905 [1] and the following apply. A term defined in the present document takes precedence over the definition of the same term, if any, in 3GPP TR 21.905 [1].</w:t>
      </w:r>
    </w:p>
    <w:p>
      <w:pPr>
        <w:jc w:val="both"/>
        <w:rPr>
          <w:ins w:id="27" w:author="huyaxi1" w:date="2022-08-05T14:31:00Z"/>
          <w:b/>
          <w:bCs/>
          <w:lang w:eastAsia="zh-CN"/>
        </w:rPr>
      </w:pPr>
      <w:ins w:id="28" w:author="huyaxi1" w:date="2022-08-05T14:31:00Z">
        <w:r>
          <w:rPr>
            <w:b/>
          </w:rPr>
          <w:t>Self Configuration:</w:t>
        </w:r>
      </w:ins>
      <w:ins w:id="29" w:author="huyaxi1" w:date="2022-08-05T14:31:00Z">
        <w:r>
          <w:rPr/>
          <w:t xml:space="preserve"> The process which brings a RAN network element into service requiring minimal human operator intervention or none at all.</w:t>
        </w:r>
      </w:ins>
    </w:p>
    <w:p/>
    <w:p>
      <w:pPr>
        <w:pStyle w:val="3"/>
      </w:pPr>
      <w:bookmarkStart w:id="4" w:name="_Toc98919688"/>
      <w:r>
        <w:t>3.2</w:t>
      </w:r>
      <w:r>
        <w:tab/>
      </w:r>
      <w:r>
        <w:t>Symbols</w:t>
      </w:r>
      <w:bookmarkEnd w:id="4"/>
    </w:p>
    <w:p>
      <w:pPr>
        <w:keepNext/>
      </w:pPr>
      <w:r>
        <w:t>For the purposes of the present document, the following symbols apply:</w:t>
      </w:r>
    </w:p>
    <w:p>
      <w:pPr>
        <w:pStyle w:val="60"/>
      </w:pPr>
    </w:p>
    <w:p>
      <w:pPr>
        <w:pStyle w:val="3"/>
      </w:pPr>
      <w:bookmarkStart w:id="5" w:name="_Toc98919689"/>
      <w:r>
        <w:t>3.3</w:t>
      </w:r>
      <w:r>
        <w:tab/>
      </w:r>
      <w:r>
        <w:t>Abbreviations</w:t>
      </w:r>
      <w:bookmarkEnd w:id="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0"/>
        <w:rPr>
          <w:ins w:id="30" w:author="ChinaMobile" w:date="2022-08-18T19:42:00Z"/>
          <w:del w:id="31" w:author="CMCC rapp" w:date="2022-09-15T20:09:00Z"/>
        </w:rPr>
      </w:pPr>
      <w:ins w:id="32" w:author="ChinaMobile" w:date="2022-08-18T19:42:00Z">
        <w:del w:id="33" w:author="CMCC rapp" w:date="2022-09-15T20:09:00Z">
          <w:r>
            <w:rPr/>
            <w:delText>ARCF</w:delText>
          </w:r>
        </w:del>
      </w:ins>
      <w:ins w:id="34" w:author="ChinaMobile" w:date="2022-08-18T19:42:00Z">
        <w:del w:id="35" w:author="CMCC rapp" w:date="2022-09-15T20:09:00Z">
          <w:r>
            <w:rPr/>
            <w:tab/>
          </w:r>
        </w:del>
      </w:ins>
      <w:ins w:id="36" w:author="ChinaMobile" w:date="2022-08-18T19:42:00Z">
        <w:del w:id="37" w:author="CMCC rapp" w:date="2022-09-15T20:09:00Z">
          <w:r>
            <w:rPr/>
            <w:delText>Automatic Radio Configuration Data handling Function</w:delText>
          </w:r>
        </w:del>
      </w:ins>
    </w:p>
    <w:p>
      <w:pPr>
        <w:pStyle w:val="60"/>
        <w:rPr>
          <w:ins w:id="38" w:author="ChinaMobile" w:date="2022-08-18T19:42:00Z"/>
        </w:rPr>
      </w:pPr>
      <w:ins w:id="39" w:author="ChinaMobile" w:date="2022-08-18T19:42:00Z">
        <w:r>
          <w:rPr/>
          <w:t>RANSC</w:t>
        </w:r>
      </w:ins>
      <w:ins w:id="40" w:author="ChinaMobile" w:date="2022-08-18T19:42:00Z">
        <w:r>
          <w:rPr/>
          <w:tab/>
        </w:r>
      </w:ins>
      <w:ins w:id="41" w:author="ChinaMobile" w:date="2022-08-18T19:42:00Z">
        <w:r>
          <w:rPr/>
          <w:t>RAN NE self-configuration</w:t>
        </w:r>
      </w:ins>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6" w:name="_Toc384916783"/>
            <w:r>
              <w:rPr>
                <w:rFonts w:ascii="Arial" w:hAnsi="Arial" w:cs="Arial"/>
                <w:b/>
                <w:bCs/>
                <w:sz w:val="28"/>
                <w:szCs w:val="28"/>
              </w:rPr>
              <w:t>1st Change</w:t>
            </w:r>
            <w:bookmarkEnd w:id="6"/>
          </w:p>
        </w:tc>
      </w:tr>
    </w:tbl>
    <w:p>
      <w:pPr>
        <w:pStyle w:val="2"/>
        <w:numPr>
          <w:ilvl w:val="0"/>
          <w:numId w:val="1"/>
        </w:numPr>
        <w:ind w:left="360" w:hanging="360"/>
        <w:rPr>
          <w:lang w:val="en-US" w:eastAsia="zh-CN"/>
        </w:rPr>
      </w:pPr>
      <w:bookmarkStart w:id="7" w:name="_Toc98325834"/>
      <w:r>
        <w:rPr>
          <w:rFonts w:hint="eastAsia"/>
          <w:lang w:val="en-US" w:eastAsia="zh-CN"/>
        </w:rPr>
        <w:t>Concept and Background</w:t>
      </w:r>
    </w:p>
    <w:bookmarkEnd w:id="7"/>
    <w:p>
      <w:pPr>
        <w:pStyle w:val="3"/>
        <w:numPr>
          <w:ilvl w:val="1"/>
          <w:numId w:val="1"/>
        </w:numPr>
        <w:rPr>
          <w:ins w:id="42" w:author="huyaxi1" w:date="2022-08-05T14:31:00Z"/>
          <w:lang w:val="en-US" w:eastAsia="zh-CN"/>
        </w:rPr>
      </w:pPr>
      <w:ins w:id="43" w:author="huyaxi1" w:date="2022-08-05T14:31:00Z">
        <w:r>
          <w:rPr>
            <w:rFonts w:hint="eastAsia"/>
            <w:lang w:val="en-US" w:eastAsia="zh-CN"/>
          </w:rPr>
          <w:t>Background</w:t>
        </w:r>
      </w:ins>
    </w:p>
    <w:p>
      <w:pPr>
        <w:rPr>
          <w:ins w:id="44" w:author="huyaxi1" w:date="2022-08-05T14:31:00Z"/>
          <w:lang w:val="en-US" w:eastAsia="zh-CN"/>
        </w:rPr>
      </w:pPr>
      <w:ins w:id="45" w:author="huyaxi1" w:date="2022-08-05T14:31:00Z">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ins>
    </w:p>
    <w:p>
      <w:pPr>
        <w:rPr>
          <w:ins w:id="46" w:author="huyaxi1" w:date="2022-08-05T14:31:00Z"/>
          <w:lang w:val="en-US" w:eastAsia="zh-CN"/>
        </w:rPr>
      </w:pPr>
      <w:ins w:id="47" w:author="huyaxi1" w:date="2022-08-05T14:31:00Z">
        <w:r>
          <w:rPr>
            <w:lang w:val="en-US" w:eastAsia="zh-CN"/>
          </w:rPr>
          <w:t>-</w:t>
        </w:r>
      </w:ins>
      <w:ins w:id="48" w:author="huyaxi1" w:date="2022-08-05T14:31:00Z">
        <w:r>
          <w:rPr>
            <w:lang w:val="en-US" w:eastAsia="zh-CN"/>
          </w:rPr>
          <w:tab/>
        </w:r>
      </w:ins>
      <w:ins w:id="49" w:author="huyaxi1" w:date="2022-08-05T14:31:00Z">
        <w:del w:id="50" w:author="CMCC rapp" w:date="2022-09-15T20:09:00Z">
          <w:r>
            <w:rPr>
              <w:lang w:val="en-US" w:eastAsia="zh-CN"/>
            </w:rPr>
            <w:delText>ARCF(</w:delText>
          </w:r>
        </w:del>
      </w:ins>
      <w:ins w:id="51" w:author="huyaxi1" w:date="2022-08-05T14:31:00Z">
        <w:del w:id="52" w:author="CMCC rapp" w:date="2022-09-15T20:09:00Z">
          <w:r>
            <w:rPr>
              <w:lang w:eastAsia="zh-CN"/>
            </w:rPr>
            <w:delText>Automatic Radio Configuration Data handling Function</w:delText>
          </w:r>
        </w:del>
      </w:ins>
      <w:ins w:id="53" w:author="huyaxi1" w:date="2022-08-05T14:31:00Z">
        <w:del w:id="54" w:author="CMCC rapp" w:date="2022-09-15T20:09:00Z">
          <w:r>
            <w:rPr>
              <w:lang w:val="en-US" w:eastAsia="zh-CN"/>
            </w:rPr>
            <w:delText xml:space="preserve">) </w:delText>
          </w:r>
        </w:del>
      </w:ins>
      <w:ins w:id="55" w:author="CMCC rapp" w:date="2022-09-15T20:09:00Z">
        <w:r>
          <w:rPr>
            <w:lang w:val="en-US" w:eastAsia="zh-CN"/>
          </w:rPr>
          <w:t xml:space="preserve">RANSC </w:t>
        </w:r>
      </w:ins>
      <w:ins w:id="56" w:author="huyaxi1" w:date="2022-08-05T14:31:00Z">
        <w:r>
          <w:rPr>
            <w:lang w:val="en-US" w:eastAsia="zh-CN"/>
          </w:rPr>
          <w:t>data handling</w:t>
        </w:r>
      </w:ins>
    </w:p>
    <w:p>
      <w:pPr>
        <w:rPr>
          <w:ins w:id="57" w:author="huyaxi1" w:date="2022-08-05T14:31:00Z"/>
          <w:lang w:val="en-US" w:eastAsia="zh-CN"/>
        </w:rPr>
      </w:pPr>
      <w:ins w:id="58" w:author="huyaxi1" w:date="2022-08-05T14:31:00Z">
        <w:r>
          <w:rPr>
            <w:lang w:val="en-US" w:eastAsia="zh-CN"/>
          </w:rPr>
          <w:t>-</w:t>
        </w:r>
      </w:ins>
      <w:ins w:id="59" w:author="huyaxi1" w:date="2022-08-05T14:31:00Z">
        <w:r>
          <w:rPr>
            <w:lang w:val="en-US" w:eastAsia="zh-CN"/>
          </w:rPr>
          <w:tab/>
        </w:r>
      </w:ins>
      <w:ins w:id="60" w:author="huyaxi1" w:date="2022-08-05T14:31:00Z">
        <w:r>
          <w:rPr>
            <w:lang w:val="en-US" w:eastAsia="zh-CN"/>
          </w:rPr>
          <w:t>Plug and connect to management system</w:t>
        </w:r>
      </w:ins>
    </w:p>
    <w:p>
      <w:pPr>
        <w:rPr>
          <w:ins w:id="61" w:author="huyaxi1" w:date="2022-08-05T14:31:00Z"/>
          <w:lang w:val="en-US" w:eastAsia="zh-CN"/>
        </w:rPr>
      </w:pPr>
      <w:ins w:id="62" w:author="huyaxi1" w:date="2022-08-05T14:31:00Z">
        <w:r>
          <w:rPr>
            <w:lang w:val="en-US" w:eastAsia="zh-CN"/>
          </w:rPr>
          <w:t>-</w:t>
        </w:r>
      </w:ins>
      <w:ins w:id="63" w:author="huyaxi1" w:date="2022-08-05T14:31:00Z">
        <w:r>
          <w:rPr>
            <w:lang w:val="en-US" w:eastAsia="zh-CN"/>
          </w:rPr>
          <w:tab/>
        </w:r>
      </w:ins>
      <w:ins w:id="64" w:author="huyaxi1" w:date="2022-08-05T14:31:00Z">
        <w:r>
          <w:rPr>
            <w:lang w:val="en-US" w:eastAsia="zh-CN"/>
          </w:rPr>
          <w:t>Self-Configuration</w:t>
        </w:r>
      </w:ins>
    </w:p>
    <w:p>
      <w:pPr>
        <w:rPr>
          <w:ins w:id="65" w:author="CMCC rapp" w:date="2022-09-16T10:51:00Z"/>
          <w:lang w:val="en-US" w:eastAsia="zh-CN"/>
        </w:rPr>
      </w:pPr>
      <w:ins w:id="66" w:author="huyaxi1" w:date="2022-08-05T14:31:00Z">
        <w:r>
          <w:rPr>
            <w:lang w:val="en-US" w:eastAsia="zh-CN"/>
          </w:rPr>
          <w:t xml:space="preserve">Plug and connect to management system has been </w:t>
        </w:r>
      </w:ins>
      <w:ins w:id="67" w:author="huyaxi1" w:date="2022-08-05T14:31:00Z">
        <w:r>
          <w:rPr/>
          <w:t xml:space="preserve">specified in TS 28.314 [X]. This document mainly focuses on </w:t>
        </w:r>
      </w:ins>
      <w:ins w:id="68" w:author="huyaxi1" w:date="2022-08-05T14:31:00Z">
        <w:del w:id="69" w:author="CMCC rapp" w:date="2022-09-16T10:52:00Z">
          <w:r>
            <w:rPr>
              <w:rFonts w:hint="eastAsia"/>
              <w:lang w:eastAsia="zh-CN"/>
            </w:rPr>
            <w:delText>ARCF</w:delText>
          </w:r>
        </w:del>
      </w:ins>
      <w:ins w:id="70" w:author="CMCC rapp" w:date="2022-09-16T10:52:00Z">
        <w:r>
          <w:rPr>
            <w:lang w:eastAsia="zh-CN"/>
          </w:rPr>
          <w:t>RANSC</w:t>
        </w:r>
      </w:ins>
      <w:ins w:id="71" w:author="huyaxi1" w:date="2022-08-05T14:31:00Z">
        <w:r>
          <w:rPr/>
          <w:t xml:space="preserve"> data</w:t>
        </w:r>
      </w:ins>
      <w:ins w:id="72" w:author="huyaxi1" w:date="2022-08-05T14:31:00Z">
        <w:r>
          <w:rPr>
            <w:lang w:val="en-US" w:eastAsia="zh-CN"/>
          </w:rPr>
          <w:t xml:space="preserve"> handling and Self-Configuration</w:t>
        </w:r>
      </w:ins>
      <w:ins w:id="73" w:author="huyaxi1" w:date="2022-08-05T14:31:00Z">
        <w:r>
          <w:rPr>
            <w:rFonts w:hint="eastAsia"/>
            <w:lang w:val="en-US" w:eastAsia="zh-CN"/>
          </w:rPr>
          <w:t xml:space="preserve"> management</w:t>
        </w:r>
      </w:ins>
      <w:ins w:id="74" w:author="huyaxi1" w:date="2022-08-05T14:31:00Z">
        <w:r>
          <w:rPr>
            <w:lang w:val="en-US" w:eastAsia="zh-CN"/>
          </w:rPr>
          <w:t>.</w:t>
        </w:r>
      </w:ins>
    </w:p>
    <w:p>
      <w:pPr>
        <w:pStyle w:val="3"/>
        <w:numPr>
          <w:ilvl w:val="1"/>
          <w:numId w:val="1"/>
        </w:numPr>
        <w:rPr>
          <w:ins w:id="75" w:author="CMCC rapp" w:date="2022-09-16T10:56:00Z"/>
          <w:lang w:val="en-US" w:eastAsia="zh-CN"/>
        </w:rPr>
      </w:pPr>
      <w:ins w:id="76" w:author="ChinaMobile1" w:date="2022-09-21T17:07:37Z">
        <w:r>
          <w:rPr>
            <w:rFonts w:hint="eastAsia"/>
            <w:lang w:val="en-US" w:eastAsia="zh-CN"/>
          </w:rPr>
          <w:t>Over</w:t>
        </w:r>
      </w:ins>
      <w:ins w:id="77" w:author="ChinaMobile1" w:date="2022-09-21T17:07:40Z">
        <w:r>
          <w:rPr>
            <w:rFonts w:hint="eastAsia"/>
            <w:lang w:val="en-US" w:eastAsia="zh-CN"/>
          </w:rPr>
          <w:t>view</w:t>
        </w:r>
      </w:ins>
      <w:ins w:id="78" w:author="CMCC rapp" w:date="2022-09-16T10:56:00Z">
        <w:r>
          <w:rPr>
            <w:lang w:val="en-US" w:eastAsia="zh-CN"/>
          </w:rPr>
          <w:t xml:space="preserve"> </w:t>
        </w:r>
      </w:ins>
      <w:ins w:id="79" w:author="CMCC rapp" w:date="2022-09-16T10:56:00Z">
        <w:r>
          <w:rPr>
            <w:rFonts w:hint="eastAsia"/>
            <w:lang w:val="en-US" w:eastAsia="zh-CN"/>
          </w:rPr>
          <w:t>of</w:t>
        </w:r>
      </w:ins>
      <w:ins w:id="80" w:author="CMCC rapp" w:date="2022-09-16T10:56:00Z">
        <w:r>
          <w:rPr>
            <w:lang w:val="en-US" w:eastAsia="zh-CN"/>
          </w:rPr>
          <w:t xml:space="preserve"> RANSC management </w:t>
        </w:r>
      </w:ins>
    </w:p>
    <w:p>
      <w:pPr>
        <w:rPr>
          <w:ins w:id="81" w:author="CMCC rapp" w:date="2022-09-16T10:59:00Z"/>
          <w:lang w:val="en-US" w:eastAsia="zh-CN"/>
        </w:rPr>
      </w:pPr>
      <w:ins w:id="82" w:author="CMCC rapp" w:date="2022-09-16T10:57:00Z">
        <w:r>
          <w:rPr>
            <w:rFonts w:hint="eastAsia"/>
            <w:lang w:val="en-US" w:eastAsia="zh-CN"/>
          </w:rPr>
          <w:t>T</w:t>
        </w:r>
      </w:ins>
      <w:ins w:id="83" w:author="CMCC rapp" w:date="2022-09-16T10:57:00Z">
        <w:r>
          <w:rPr>
            <w:lang w:val="en-US" w:eastAsia="zh-CN"/>
          </w:rPr>
          <w:t>he RANSC management capability includes the RANSC data handling capability and Self-configuration</w:t>
        </w:r>
      </w:ins>
      <w:ins w:id="84" w:author="CMCC rapp" w:date="2022-09-16T11:08:00Z">
        <w:r>
          <w:rPr/>
          <w:t xml:space="preserve"> </w:t>
        </w:r>
      </w:ins>
      <w:ins w:id="85" w:author="CMCC rapp" w:date="2022-09-16T11:08:00Z">
        <w:r>
          <w:rPr>
            <w:lang w:val="en-US" w:eastAsia="zh-CN"/>
          </w:rPr>
          <w:t>control and monitor capability</w:t>
        </w:r>
      </w:ins>
      <w:ins w:id="86" w:author="CMCC rapp" w:date="2022-09-16T10:57:00Z">
        <w:r>
          <w:rPr>
            <w:lang w:val="en-US" w:eastAsia="zh-CN"/>
          </w:rPr>
          <w:t>. The MnS producer in the cont</w:t>
        </w:r>
      </w:ins>
      <w:ins w:id="87" w:author="CMCC rapp" w:date="2022-09-16T10:58:00Z">
        <w:r>
          <w:rPr>
            <w:lang w:val="en-US" w:eastAsia="zh-CN"/>
          </w:rPr>
          <w:t xml:space="preserve">ext of RANSC management is the MnF within the </w:t>
        </w:r>
      </w:ins>
      <w:ins w:id="88" w:author="CMCC rapp" w:date="2022-09-16T10:58:00Z">
        <w:del w:id="89" w:author="Huawei" w:date="2022-09-19T20:03:00Z">
          <w:r>
            <w:rPr>
              <w:lang w:val="en-US" w:eastAsia="zh-CN"/>
            </w:rPr>
            <w:delText>capability of</w:delText>
          </w:r>
        </w:del>
      </w:ins>
      <w:ins w:id="90" w:author="CMCC rapp" w:date="2022-09-16T10:58:00Z">
        <w:del w:id="91" w:author="Huawei" w:date="2022-09-19T20:03:00Z">
          <w:r>
            <w:rPr>
              <w:highlight w:val="yellow"/>
              <w:lang w:val="en-US" w:eastAsia="zh-CN"/>
              <w:rPrChange w:id="92" w:author="ChinaMobile1" w:date="2022-09-19T09:54:00Z">
                <w:rPr>
                  <w:lang w:val="en-US" w:eastAsia="zh-CN"/>
                </w:rPr>
              </w:rPrChange>
            </w:rPr>
            <w:delText xml:space="preserve"> </w:delText>
          </w:r>
        </w:del>
      </w:ins>
      <w:ins w:id="93" w:author="Huawei" w:date="2022-09-19T20:03:00Z">
        <w:r>
          <w:rPr>
            <w:lang w:val="en-US" w:eastAsia="zh-CN"/>
          </w:rPr>
          <w:t xml:space="preserve">RANSC management </w:t>
        </w:r>
      </w:ins>
      <w:ins w:id="94" w:author="Huawei" w:date="2022-09-19T20:03:00Z">
        <w:r>
          <w:rPr>
            <w:rFonts w:hint="eastAsia"/>
            <w:lang w:val="en-US" w:eastAsia="zh-CN"/>
          </w:rPr>
          <w:t>capability</w:t>
        </w:r>
      </w:ins>
      <w:ins w:id="95" w:author="CMCC rapp" w:date="2022-09-16T10:58:00Z">
        <w:del w:id="96" w:author="Huawei" w:date="2022-09-19T20:03:00Z">
          <w:r>
            <w:rPr>
              <w:highlight w:val="yellow"/>
              <w:lang w:val="en-US" w:eastAsia="zh-CN"/>
              <w:rPrChange w:id="97" w:author="ChinaMobile1" w:date="2022-09-19T09:54:00Z">
                <w:rPr>
                  <w:lang w:val="en-US" w:eastAsia="zh-CN"/>
                </w:rPr>
              </w:rPrChange>
            </w:rPr>
            <w:delText>self-configuration management</w:delText>
          </w:r>
        </w:del>
      </w:ins>
      <w:ins w:id="98" w:author="CMCC rapp" w:date="2022-09-16T10:58:00Z">
        <w:r>
          <w:rPr>
            <w:highlight w:val="yellow"/>
            <w:lang w:val="en-US" w:eastAsia="zh-CN"/>
            <w:rPrChange w:id="99" w:author="ChinaMobile1" w:date="2022-09-19T09:54:00Z">
              <w:rPr>
                <w:lang w:val="en-US" w:eastAsia="zh-CN"/>
              </w:rPr>
            </w:rPrChange>
          </w:rPr>
          <w:t>,</w:t>
        </w:r>
      </w:ins>
      <w:ins w:id="100" w:author="CMCC rapp" w:date="2022-09-16T10:58:00Z">
        <w:r>
          <w:rPr>
            <w:lang w:val="en-US" w:eastAsia="zh-CN"/>
          </w:rPr>
          <w:t xml:space="preserve"> which can be deployed as a separate entity to provide MnS(s) for several RAN NEs with a specific management scope or embedded in RAN NE to provide MnS(s) for a single RAN NE.</w:t>
        </w:r>
      </w:ins>
    </w:p>
    <w:p>
      <w:pPr>
        <w:jc w:val="center"/>
        <w:rPr>
          <w:ins w:id="101" w:author="CMCC rapp" w:date="2022-09-16T11:04:00Z"/>
          <w:lang w:val="en-US" w:eastAsia="zh-CN"/>
        </w:rPr>
      </w:pPr>
      <w:ins w:id="102" w:author="ChinaMobile1" w:date="2022-09-20T15:31:30Z">
        <w:r>
          <w:rPr/>
          <w:drawing>
            <wp:inline distT="0" distB="0" distL="0" distR="0">
              <wp:extent cx="2804160" cy="12503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836307" cy="1264701"/>
                      </a:xfrm>
                      <a:prstGeom prst="rect">
                        <a:avLst/>
                      </a:prstGeom>
                    </pic:spPr>
                  </pic:pic>
                </a:graphicData>
              </a:graphic>
            </wp:inline>
          </w:drawing>
        </w:r>
      </w:ins>
      <w:ins w:id="104" w:author="CMCC rapp" w:date="2022-09-16T10:59:00Z">
        <w:del w:id="105" w:author="ChinaMobile1" w:date="2022-09-20T15:31:11Z">
          <w:r>
            <w:rPr/>
            <w:drawing>
              <wp:inline distT="0" distB="0" distL="0" distR="0">
                <wp:extent cx="2804160" cy="12503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836307" cy="1264701"/>
                        </a:xfrm>
                        <a:prstGeom prst="rect">
                          <a:avLst/>
                        </a:prstGeom>
                      </pic:spPr>
                    </pic:pic>
                  </a:graphicData>
                </a:graphic>
              </wp:inline>
            </w:drawing>
          </w:r>
        </w:del>
      </w:ins>
    </w:p>
    <w:p>
      <w:pPr>
        <w:jc w:val="center"/>
        <w:rPr>
          <w:ins w:id="109" w:author="huyaxi1" w:date="2022-08-05T14:31:00Z"/>
          <w:lang w:val="en-US" w:eastAsia="zh-CN"/>
        </w:rPr>
        <w:pPrChange w:id="108" w:author="CMCC rapp" w:date="2022-09-16T10:59:00Z">
          <w:pPr/>
        </w:pPrChange>
      </w:pPr>
      <w:ins w:id="110" w:author="CMCC rapp" w:date="2022-09-16T11:04:00Z">
        <w:r>
          <w:rPr>
            <w:rFonts w:hint="eastAsia"/>
            <w:lang w:val="en-US" w:eastAsia="zh-CN"/>
          </w:rPr>
          <w:t>F</w:t>
        </w:r>
      </w:ins>
      <w:ins w:id="111" w:author="CMCC rapp" w:date="2022-09-16T11:04:00Z">
        <w:r>
          <w:rPr>
            <w:lang w:val="en-US" w:eastAsia="zh-CN"/>
          </w:rPr>
          <w:t>igure 4.2</w:t>
        </w:r>
      </w:ins>
      <w:ins w:id="112" w:author="CMCC rapp" w:date="2022-09-16T11:04:00Z">
        <w:r>
          <w:rPr/>
          <w:t xml:space="preserve"> </w:t>
        </w:r>
      </w:ins>
      <w:ins w:id="113" w:author="CMCC rapp" w:date="2022-09-16T11:04:00Z">
        <w:del w:id="114" w:author="ChinaMobile1" w:date="2022-09-21T17:07:53Z">
          <w:r>
            <w:rPr>
              <w:rFonts w:hint="default"/>
              <w:lang w:val="en-US" w:eastAsia="zh-CN"/>
            </w:rPr>
            <w:delText>Overview</w:delText>
          </w:r>
        </w:del>
      </w:ins>
      <w:ins w:id="115" w:author="ChinaMobile1" w:date="2022-09-21T17:07:56Z">
        <w:r>
          <w:rPr>
            <w:rFonts w:hint="eastAsia"/>
            <w:lang w:val="en-US" w:eastAsia="zh-CN"/>
          </w:rPr>
          <w:t>Example</w:t>
        </w:r>
      </w:ins>
      <w:ins w:id="116" w:author="CMCC rapp" w:date="2022-09-16T11:04:00Z">
        <w:bookmarkStart w:id="9" w:name="_GoBack"/>
        <w:bookmarkEnd w:id="9"/>
        <w:r>
          <w:rPr>
            <w:lang w:val="en-US" w:eastAsia="zh-CN"/>
          </w:rPr>
          <w:t xml:space="preserve"> of RANSC management</w:t>
        </w:r>
      </w:ins>
    </w:p>
    <w:p>
      <w:pPr>
        <w:pStyle w:val="3"/>
        <w:numPr>
          <w:ilvl w:val="1"/>
          <w:numId w:val="1"/>
        </w:numPr>
        <w:rPr>
          <w:ins w:id="117" w:author="huyaxi1" w:date="2022-08-05T14:31:00Z"/>
          <w:lang w:val="en-US" w:eastAsia="zh-CN"/>
        </w:rPr>
      </w:pPr>
      <w:ins w:id="118" w:author="CMCC rapp" w:date="2022-09-15T20:09:00Z">
        <w:r>
          <w:rPr>
            <w:lang w:val="en-US" w:eastAsia="zh-CN"/>
          </w:rPr>
          <w:t>RANSC</w:t>
        </w:r>
      </w:ins>
      <w:ins w:id="119" w:author="huyaxi1" w:date="2022-08-05T14:31:00Z">
        <w:del w:id="120" w:author="CMCC rapp" w:date="2022-09-15T20:09:00Z">
          <w:r>
            <w:rPr>
              <w:rFonts w:hint="eastAsia"/>
              <w:lang w:val="en-US" w:eastAsia="zh-CN"/>
            </w:rPr>
            <w:delText>ARCF</w:delText>
          </w:r>
        </w:del>
      </w:ins>
      <w:ins w:id="121" w:author="huyaxi1" w:date="2022-08-05T14:31:00Z">
        <w:r>
          <w:rPr>
            <w:lang w:val="en-US" w:eastAsia="zh-CN"/>
          </w:rPr>
          <w:t xml:space="preserve"> </w:t>
        </w:r>
      </w:ins>
      <w:ins w:id="122" w:author="huyaxi1" w:date="2022-08-05T14:31:00Z">
        <w:r>
          <w:rPr>
            <w:rFonts w:hint="eastAsia"/>
            <w:lang w:val="en-US" w:eastAsia="zh-CN"/>
          </w:rPr>
          <w:t>data handling</w:t>
        </w:r>
      </w:ins>
      <w:ins w:id="123" w:author="CMCC rapp" w:date="2022-09-16T10:52:00Z">
        <w:r>
          <w:rPr>
            <w:lang w:val="en-US" w:eastAsia="zh-CN"/>
          </w:rPr>
          <w:t xml:space="preserve"> capability</w:t>
        </w:r>
      </w:ins>
    </w:p>
    <w:p>
      <w:pPr>
        <w:jc w:val="both"/>
        <w:rPr>
          <w:ins w:id="124" w:author="huyaxi1" w:date="2022-08-05T14:31:00Z"/>
          <w:lang w:val="en-US" w:eastAsia="zh-CN"/>
        </w:rPr>
      </w:pPr>
      <w:ins w:id="125" w:author="CMCC rapp" w:date="2022-09-15T20:34:00Z">
        <w:bookmarkStart w:id="8" w:name="_Hlk114210852"/>
        <w:r>
          <w:rPr>
            <w:lang w:val="en-US" w:eastAsia="zh-CN"/>
          </w:rPr>
          <w:t xml:space="preserve">The RAN NE initial </w:t>
        </w:r>
      </w:ins>
      <w:ins w:id="126" w:author="CMCC rapp" w:date="2022-09-15T20:34:00Z">
        <w:del w:id="127" w:author="CMCC rapp" w:date="2022-09-16T11:14:00Z">
          <w:r>
            <w:rPr>
              <w:lang w:val="en-US" w:eastAsia="zh-CN"/>
            </w:rPr>
            <w:delText xml:space="preserve">radio </w:delText>
          </w:r>
        </w:del>
      </w:ins>
      <w:ins w:id="128" w:author="CMCC rapp" w:date="2022-09-15T20:34:00Z">
        <w:r>
          <w:rPr>
            <w:lang w:val="en-US" w:eastAsia="zh-CN"/>
          </w:rPr>
          <w:t xml:space="preserve">configuration data will be provided to RAN NE </w:t>
        </w:r>
      </w:ins>
      <w:ins w:id="129" w:author="CMCC rapp" w:date="2022-09-15T20:40:00Z">
        <w:r>
          <w:rPr>
            <w:lang w:val="en-US" w:eastAsia="zh-CN"/>
          </w:rPr>
          <w:t xml:space="preserve">by MnS producer </w:t>
        </w:r>
      </w:ins>
      <w:ins w:id="130" w:author="CMCC rapp" w:date="2022-09-15T20:34:00Z">
        <w:r>
          <w:rPr>
            <w:lang w:val="en-US" w:eastAsia="zh-CN"/>
          </w:rPr>
          <w:t xml:space="preserve">during self-configuration processes. </w:t>
        </w:r>
      </w:ins>
      <w:ins w:id="131" w:author="CMCC rapp" w:date="2022-09-16T11:10:00Z">
        <w:r>
          <w:rPr>
            <w:lang w:val="en-US" w:eastAsia="zh-CN"/>
          </w:rPr>
          <w:t xml:space="preserve">Some </w:t>
        </w:r>
      </w:ins>
      <w:ins w:id="132" w:author="huyaxi1" w:date="2022-08-05T14:31:00Z">
        <w:del w:id="133" w:author="CMCC rapp" w:date="2022-09-15T20:09:00Z">
          <w:r>
            <w:rPr>
              <w:lang w:val="en-US" w:eastAsia="zh-CN"/>
            </w:rPr>
            <w:delText>ARCF</w:delText>
          </w:r>
        </w:del>
      </w:ins>
      <w:ins w:id="134" w:author="CMCC rapp" w:date="2022-09-15T20:24:00Z">
        <w:r>
          <w:rPr>
            <w:lang w:val="en-US" w:eastAsia="zh-CN"/>
          </w:rPr>
          <w:t>RAN NE initial data</w:t>
        </w:r>
      </w:ins>
      <w:ins w:id="135" w:author="huyaxi1" w:date="2022-08-05T14:31:00Z">
        <w:del w:id="136" w:author="CMCC rapp" w:date="2022-09-15T20:24:00Z">
          <w:r>
            <w:rPr>
              <w:lang w:val="en-US" w:eastAsia="zh-CN"/>
            </w:rPr>
            <w:delText xml:space="preserve"> data</w:delText>
          </w:r>
        </w:del>
      </w:ins>
      <w:ins w:id="137" w:author="huyaxi1" w:date="2022-08-05T14:31:00Z">
        <w:r>
          <w:rPr>
            <w:lang w:val="en-US" w:eastAsia="zh-CN"/>
          </w:rPr>
          <w:t xml:space="preserve"> </w:t>
        </w:r>
      </w:ins>
      <w:ins w:id="138" w:author="huyaxi1" w:date="2022-08-05T14:31:00Z">
        <w:del w:id="139" w:author="CMCC rapp" w:date="2022-09-15T20:24:00Z">
          <w:r>
            <w:rPr>
              <w:lang w:val="en-US" w:eastAsia="zh-CN"/>
            </w:rPr>
            <w:delText>are the data w</w:delText>
          </w:r>
        </w:del>
      </w:ins>
      <w:ins w:id="140" w:author="huyaxi1" w:date="2022-08-05T14:31:00Z">
        <w:del w:id="141" w:author="CMCC rapp" w:date="2022-09-15T20:25:00Z">
          <w:r>
            <w:rPr>
              <w:lang w:val="en-US" w:eastAsia="zh-CN"/>
            </w:rPr>
            <w:delText xml:space="preserve">hich </w:delText>
          </w:r>
        </w:del>
      </w:ins>
      <w:ins w:id="142" w:author="huyaxi1" w:date="2022-08-05T14:31:00Z">
        <w:del w:id="143" w:author="CMCC rapp" w:date="2022-09-15T20:26:00Z">
          <w:r>
            <w:rPr>
              <w:lang w:val="en-US" w:eastAsia="zh-CN"/>
            </w:rPr>
            <w:delText xml:space="preserve">are </w:delText>
          </w:r>
        </w:del>
      </w:ins>
      <w:ins w:id="144" w:author="huyaxi1" w:date="2022-08-05T14:31:00Z">
        <w:r>
          <w:rPr>
            <w:lang w:val="en-US" w:eastAsia="zh-CN"/>
          </w:rPr>
          <w:t>required for successful activation (of e.g. cell, gNB)</w:t>
        </w:r>
      </w:ins>
      <w:ins w:id="145" w:author="huyaxi1" w:date="2022-08-05T14:31:00Z">
        <w:del w:id="146" w:author="CMCC rapp" w:date="2022-09-15T20:27:00Z">
          <w:r>
            <w:rPr>
              <w:lang w:val="en-US" w:eastAsia="zh-CN"/>
            </w:rPr>
            <w:delText xml:space="preserve"> that</w:delText>
          </w:r>
        </w:del>
      </w:ins>
      <w:ins w:id="147" w:author="huyaxi1" w:date="2022-08-05T14:31:00Z">
        <w:r>
          <w:rPr>
            <w:lang w:val="en-US" w:eastAsia="zh-CN"/>
          </w:rPr>
          <w:t xml:space="preserve"> require coordination between several cells</w:t>
        </w:r>
      </w:ins>
      <w:ins w:id="148" w:author="CMCC rapp" w:date="2022-09-15T20:23:00Z">
        <w:r>
          <w:rPr>
            <w:lang w:val="en-US" w:eastAsia="zh-CN"/>
          </w:rPr>
          <w:t xml:space="preserve"> and RAN NEs</w:t>
        </w:r>
      </w:ins>
      <w:ins w:id="149" w:author="CMCC rapp" w:date="2022-09-15T20:34:00Z">
        <w:r>
          <w:rPr>
            <w:lang w:val="en-US" w:eastAsia="zh-CN"/>
          </w:rPr>
          <w:t xml:space="preserve"> </w:t>
        </w:r>
      </w:ins>
      <w:ins w:id="150" w:author="CMCC rapp" w:date="2022-09-15T20:35:00Z">
        <w:r>
          <w:rPr>
            <w:lang w:val="en-US" w:eastAsia="zh-CN"/>
          </w:rPr>
          <w:t xml:space="preserve">can not be </w:t>
        </w:r>
      </w:ins>
      <w:ins w:id="151" w:author="CMCC rapp" w:date="2022-09-15T20:41:00Z">
        <w:r>
          <w:rPr>
            <w:lang w:val="en-US" w:eastAsia="zh-CN"/>
          </w:rPr>
          <w:t>generated</w:t>
        </w:r>
      </w:ins>
      <w:ins w:id="152" w:author="CMCC rapp" w:date="2022-09-15T20:35:00Z">
        <w:r>
          <w:rPr>
            <w:lang w:val="en-US" w:eastAsia="zh-CN"/>
          </w:rPr>
          <w:t xml:space="preserve"> by </w:t>
        </w:r>
      </w:ins>
      <w:ins w:id="153" w:author="CMCC rapp" w:date="2022-09-15T20:36:00Z">
        <w:r>
          <w:rPr>
            <w:lang w:val="en-US" w:eastAsia="zh-CN"/>
          </w:rPr>
          <w:t>MnS Producer.</w:t>
        </w:r>
      </w:ins>
      <w:ins w:id="154" w:author="CMCC rapp" w:date="2022-09-15T20:39:00Z">
        <w:r>
          <w:rPr>
            <w:lang w:val="en-US" w:eastAsia="zh-CN"/>
          </w:rPr>
          <w:t xml:space="preserve"> </w:t>
        </w:r>
      </w:ins>
      <w:ins w:id="155" w:author="huyaxi1" w:date="2022-08-05T14:31:00Z">
        <w:del w:id="156" w:author="CMCC rapp" w:date="2022-09-15T20:28:00Z">
          <w:r>
            <w:rPr>
              <w:lang w:val="en-US" w:eastAsia="zh-CN"/>
            </w:rPr>
            <w:delText xml:space="preserve"> </w:delText>
          </w:r>
        </w:del>
      </w:ins>
      <w:ins w:id="157" w:author="huyaxi1" w:date="2022-08-05T14:31:00Z">
        <w:del w:id="158" w:author="CMCC rapp" w:date="2022-09-15T20:29:00Z">
          <w:r>
            <w:rPr>
              <w:lang w:val="en-US" w:eastAsia="zh-CN"/>
            </w:rPr>
            <w:delText xml:space="preserve">and </w:delText>
          </w:r>
        </w:del>
      </w:ins>
      <w:ins w:id="159" w:author="huyaxi1" w:date="2022-08-05T14:31:00Z">
        <w:del w:id="160" w:author="CMCC rapp" w:date="2022-09-15T20:37:00Z">
          <w:r>
            <w:rPr>
              <w:lang w:val="en-US" w:eastAsia="zh-CN"/>
            </w:rPr>
            <w:delText xml:space="preserve">cannot be generated by </w:delText>
          </w:r>
        </w:del>
      </w:ins>
      <w:ins w:id="161" w:author="huyaxi1" w:date="2022-08-05T14:31:00Z">
        <w:del w:id="162" w:author="CMCC rapp" w:date="2022-09-15T20:37:00Z">
          <w:r>
            <w:rPr>
              <w:rFonts w:hint="eastAsia"/>
              <w:lang w:val="en-US" w:eastAsia="zh-CN"/>
            </w:rPr>
            <w:delText>RAN NE</w:delText>
          </w:r>
        </w:del>
      </w:ins>
      <w:ins w:id="163" w:author="huyaxi1" w:date="2022-08-05T14:31:00Z">
        <w:del w:id="164" w:author="CMCC rapp" w:date="2022-09-15T20:37:00Z">
          <w:r>
            <w:rPr>
              <w:lang w:val="en-US" w:eastAsia="zh-CN"/>
            </w:rPr>
            <w:delText xml:space="preserve"> self-configuration</w:delText>
          </w:r>
        </w:del>
      </w:ins>
      <w:ins w:id="165" w:author="huyaxi1" w:date="2022-08-05T14:31:00Z">
        <w:del w:id="166" w:author="CMCC rapp" w:date="2022-09-15T20:37:00Z">
          <w:r>
            <w:rPr>
              <w:rFonts w:hint="eastAsia"/>
              <w:lang w:val="en-US" w:eastAsia="zh-CN"/>
            </w:rPr>
            <w:delText>(RANSC) MnS producer</w:delText>
          </w:r>
        </w:del>
      </w:ins>
      <w:ins w:id="167" w:author="ChinaMobile1" w:date="2022-08-23T10:49:00Z">
        <w:del w:id="168" w:author="CMCC rapp" w:date="2022-09-15T20:37:00Z">
          <w:r>
            <w:rPr>
              <w:rFonts w:hint="eastAsia"/>
              <w:lang w:val="en-US" w:eastAsia="zh-CN"/>
            </w:rPr>
            <w:delText xml:space="preserve"> for RANSC</w:delText>
          </w:r>
        </w:del>
      </w:ins>
      <w:ins w:id="169" w:author="huyaxi1" w:date="2022-08-05T14:31:00Z">
        <w:del w:id="170" w:author="CMCC rapp" w:date="2022-09-15T20:29:00Z">
          <w:r>
            <w:rPr>
              <w:lang w:val="en-US" w:eastAsia="zh-CN"/>
            </w:rPr>
            <w:delText xml:space="preserve"> (i.e.</w:delText>
          </w:r>
        </w:del>
      </w:ins>
      <w:ins w:id="171" w:author="ChinaMobile1" w:date="2022-08-23T10:49:00Z">
        <w:del w:id="172" w:author="CMCC rapp" w:date="2022-09-15T20:29:00Z">
          <w:r>
            <w:rPr>
              <w:rFonts w:hint="eastAsia"/>
              <w:lang w:val="en-US" w:eastAsia="zh-CN"/>
            </w:rPr>
            <w:delText>g.</w:delText>
          </w:r>
        </w:del>
      </w:ins>
      <w:ins w:id="173" w:author="huyaxi1" w:date="2022-08-05T14:31:00Z">
        <w:del w:id="174" w:author="CMCC rapp" w:date="2022-09-15T20:29:00Z">
          <w:r>
            <w:rPr>
              <w:lang w:val="en-US" w:eastAsia="zh-CN"/>
            </w:rPr>
            <w:delText xml:space="preserve"> SCS defined in TS 28.315</w:delText>
          </w:r>
        </w:del>
      </w:ins>
      <w:ins w:id="175" w:author="huyaxi1" w:date="2022-08-05T14:31:00Z">
        <w:del w:id="176" w:author="CMCC rapp" w:date="2022-09-15T20:29:00Z">
          <w:r>
            <w:rPr>
              <w:rFonts w:hint="eastAsia"/>
              <w:lang w:val="en-US" w:eastAsia="zh-CN"/>
            </w:rPr>
            <w:delText>[Y]</w:delText>
          </w:r>
        </w:del>
      </w:ins>
      <w:ins w:id="177" w:author="huyaxi1" w:date="2022-08-05T14:31:00Z">
        <w:del w:id="178" w:author="CMCC rapp" w:date="2022-09-15T20:29:00Z">
          <w:r>
            <w:rPr>
              <w:lang w:val="en-US" w:eastAsia="zh-CN"/>
            </w:rPr>
            <w:delText>).</w:delText>
          </w:r>
        </w:del>
      </w:ins>
      <w:ins w:id="179" w:author="huyaxi1" w:date="2022-08-05T14:31:00Z">
        <w:del w:id="180" w:author="CMCC rapp" w:date="2022-09-15T20:37:00Z">
          <w:r>
            <w:rPr>
              <w:lang w:val="en-US" w:eastAsia="zh-CN"/>
            </w:rPr>
            <w:delText xml:space="preserve"> </w:delText>
          </w:r>
        </w:del>
      </w:ins>
      <w:ins w:id="181" w:author="CMCC rapp" w:date="2022-09-15T20:30:00Z">
        <w:r>
          <w:rPr>
            <w:lang w:val="en-US" w:eastAsia="zh-CN"/>
          </w:rPr>
          <w:t>So</w:t>
        </w:r>
      </w:ins>
      <w:ins w:id="182" w:author="CMCC rapp" w:date="2022-09-15T20:42:00Z">
        <w:r>
          <w:rPr>
            <w:lang w:val="en-US" w:eastAsia="zh-CN"/>
          </w:rPr>
          <w:t xml:space="preserve"> </w:t>
        </w:r>
      </w:ins>
      <w:ins w:id="183" w:author="CMCC rapp" w:date="2022-09-15T20:30:00Z">
        <w:r>
          <w:rPr>
            <w:lang w:val="en-US" w:eastAsia="zh-CN"/>
          </w:rPr>
          <w:t>RAN</w:t>
        </w:r>
      </w:ins>
      <w:ins w:id="184" w:author="CMCC rapp" w:date="2022-09-15T20:30:00Z">
        <w:r>
          <w:rPr>
            <w:rFonts w:hint="eastAsia"/>
            <w:lang w:val="en-US" w:eastAsia="zh-CN"/>
          </w:rPr>
          <w:t>SC</w:t>
        </w:r>
      </w:ins>
      <w:ins w:id="185" w:author="CMCC rapp" w:date="2022-09-15T20:30:00Z">
        <w:r>
          <w:rPr>
            <w:lang w:val="en-US" w:eastAsia="zh-CN"/>
          </w:rPr>
          <w:t xml:space="preserve"> data needs to be provided to</w:t>
        </w:r>
      </w:ins>
      <w:ins w:id="186" w:author="CMCC rapp" w:date="2022-09-15T20:31:00Z">
        <w:r>
          <w:rPr>
            <w:lang w:val="en-US" w:eastAsia="zh-CN"/>
          </w:rPr>
          <w:t xml:space="preserve"> </w:t>
        </w:r>
      </w:ins>
      <w:ins w:id="187" w:author="CMCC rapp" w:date="2022-09-15T20:30:00Z">
        <w:r>
          <w:rPr>
            <w:lang w:val="en-US" w:eastAsia="zh-CN"/>
          </w:rPr>
          <w:t>MnS producer</w:t>
        </w:r>
      </w:ins>
      <w:ins w:id="188" w:author="CMCC rapp" w:date="2022-09-16T11:11:00Z">
        <w:r>
          <w:rPr>
            <w:lang w:val="en-US" w:eastAsia="zh-CN"/>
          </w:rPr>
          <w:t xml:space="preserve"> to </w:t>
        </w:r>
      </w:ins>
      <w:ins w:id="189" w:author="CMCC rapp" w:date="2022-09-16T11:12:00Z">
        <w:r>
          <w:rPr>
            <w:lang w:val="en-US" w:eastAsia="zh-CN"/>
          </w:rPr>
          <w:t>make the complete</w:t>
        </w:r>
      </w:ins>
      <w:ins w:id="190" w:author="ChinaMobile1" w:date="2022-09-19T09:56:00Z">
        <w:r>
          <w:rPr>
            <w:rFonts w:hint="eastAsia"/>
            <w:lang w:val="en-US" w:eastAsia="zh-CN"/>
          </w:rPr>
          <w:t>d</w:t>
        </w:r>
      </w:ins>
      <w:ins w:id="191" w:author="CMCC rapp" w:date="2022-09-16T11:12:00Z">
        <w:r>
          <w:rPr>
            <w:lang w:val="en-US" w:eastAsia="zh-CN"/>
          </w:rPr>
          <w:t xml:space="preserve"> RAN NE initial configuration data</w:t>
        </w:r>
      </w:ins>
      <w:ins w:id="192" w:author="CMCC rapp" w:date="2022-09-16T11:13:00Z">
        <w:r>
          <w:rPr>
            <w:lang w:val="en-US" w:eastAsia="zh-CN"/>
          </w:rPr>
          <w:t xml:space="preserve"> available</w:t>
        </w:r>
      </w:ins>
      <w:ins w:id="193" w:author="CMCC rapp" w:date="2022-09-16T08:20:00Z">
        <w:r>
          <w:rPr>
            <w:lang w:val="en-US" w:eastAsia="zh-CN"/>
          </w:rPr>
          <w:t>.</w:t>
        </w:r>
      </w:ins>
      <w:ins w:id="194" w:author="CMCC rapp" w:date="2022-09-16T11:10:00Z">
        <w:r>
          <w:rPr>
            <w:rFonts w:hint="eastAsia"/>
            <w:lang w:val="en-US" w:eastAsia="zh-CN"/>
          </w:rPr>
          <w:t xml:space="preserve"> </w:t>
        </w:r>
      </w:ins>
      <w:ins w:id="195" w:author="CMCC rapp" w:date="2022-09-16T08:20:00Z">
        <w:r>
          <w:rPr>
            <w:lang w:val="en-US" w:eastAsia="zh-CN"/>
          </w:rPr>
          <w:t>S</w:t>
        </w:r>
      </w:ins>
      <w:ins w:id="196" w:author="huyaxi1" w:date="2022-08-05T14:31:00Z">
        <w:del w:id="197" w:author="CMCC rapp" w:date="2022-09-15T20:31:00Z">
          <w:r>
            <w:rPr>
              <w:lang w:val="en-US" w:eastAsia="zh-CN"/>
            </w:rPr>
            <w:delText>S</w:delText>
          </w:r>
        </w:del>
      </w:ins>
      <w:ins w:id="198" w:author="huyaxi1" w:date="2022-08-05T14:31:00Z">
        <w:r>
          <w:rPr>
            <w:lang w:val="en-US" w:eastAsia="zh-CN"/>
          </w:rPr>
          <w:t>ome of the</w:t>
        </w:r>
      </w:ins>
      <w:ins w:id="199" w:author="huyaxi1" w:date="2022-08-05T14:31:00Z">
        <w:del w:id="200" w:author="CMCC rapp" w:date="2022-09-15T20:31:00Z">
          <w:r>
            <w:rPr>
              <w:lang w:val="en-US" w:eastAsia="zh-CN"/>
            </w:rPr>
            <w:delText xml:space="preserve"> </w:delText>
          </w:r>
        </w:del>
      </w:ins>
      <w:ins w:id="201" w:author="huyaxi1" w:date="2022-08-05T14:31:00Z">
        <w:del w:id="202" w:author="CMCC rapp" w:date="2022-09-15T20:10:00Z">
          <w:r>
            <w:rPr>
              <w:lang w:val="en-US" w:eastAsia="zh-CN"/>
            </w:rPr>
            <w:delText>ARCF</w:delText>
          </w:r>
        </w:del>
      </w:ins>
      <w:ins w:id="203" w:author="huyaxi1" w:date="2022-08-05T14:31:00Z">
        <w:del w:id="204" w:author="CMCC rapp" w:date="2022-09-15T20:31:00Z">
          <w:r>
            <w:rPr>
              <w:lang w:val="en-US" w:eastAsia="zh-CN"/>
            </w:rPr>
            <w:delText xml:space="preserve"> dat</w:delText>
          </w:r>
        </w:del>
      </w:ins>
      <w:ins w:id="205" w:author="CMCC rapp" w:date="2022-09-16T08:20:00Z">
        <w:r>
          <w:rPr>
            <w:lang w:val="en-US" w:eastAsia="zh-CN"/>
          </w:rPr>
          <w:t xml:space="preserve"> RANSC data</w:t>
        </w:r>
      </w:ins>
      <w:ins w:id="206" w:author="huyaxi1" w:date="2022-08-05T14:31:00Z">
        <w:del w:id="207" w:author="CMCC rapp" w:date="2022-09-15T20:31:00Z">
          <w:r>
            <w:rPr>
              <w:lang w:val="en-US" w:eastAsia="zh-CN"/>
            </w:rPr>
            <w:delText>a</w:delText>
          </w:r>
        </w:del>
      </w:ins>
      <w:ins w:id="208" w:author="CMCC rapp" w:date="2022-09-15T20:32:00Z">
        <w:r>
          <w:rPr>
            <w:lang w:val="en-US" w:eastAsia="zh-CN"/>
          </w:rPr>
          <w:t xml:space="preserve"> (e.g. nRTAC</w:t>
        </w:r>
      </w:ins>
      <w:ins w:id="209" w:author="CMCC rapp" w:date="2022-09-15T20:46:00Z">
        <w:r>
          <w:rPr>
            <w:lang w:val="en-US" w:eastAsia="zh-CN"/>
          </w:rPr>
          <w:t>, cellIdentity, gNBId</w:t>
        </w:r>
      </w:ins>
      <w:ins w:id="210" w:author="CMCC rapp" w:date="2022-09-15T20:32:00Z">
        <w:r>
          <w:rPr>
            <w:lang w:val="en-US" w:eastAsia="zh-CN"/>
          </w:rPr>
          <w:t>)</w:t>
        </w:r>
      </w:ins>
      <w:ins w:id="211" w:author="huyaxi1" w:date="2022-08-05T14:31:00Z">
        <w:r>
          <w:rPr>
            <w:lang w:val="en-US" w:eastAsia="zh-CN"/>
          </w:rPr>
          <w:t xml:space="preserve"> </w:t>
        </w:r>
      </w:ins>
      <w:ins w:id="212" w:author="huyaxi1" w:date="2022-08-05T14:31:00Z">
        <w:del w:id="213" w:author="CMCC rapp" w:date="2022-09-16T08:38:00Z">
          <w:r>
            <w:rPr>
              <w:lang w:val="en-US" w:eastAsia="zh-CN"/>
            </w:rPr>
            <w:delText>may</w:delText>
          </w:r>
        </w:del>
      </w:ins>
      <w:ins w:id="214" w:author="CMCC rapp" w:date="2022-09-16T08:38:00Z">
        <w:r>
          <w:rPr>
            <w:lang w:val="en-US" w:eastAsia="zh-CN"/>
          </w:rPr>
          <w:t>can</w:t>
        </w:r>
      </w:ins>
      <w:ins w:id="215" w:author="huyaxi1" w:date="2022-08-05T14:31:00Z">
        <w:r>
          <w:rPr>
            <w:lang w:val="en-US" w:eastAsia="zh-CN"/>
          </w:rPr>
          <w:t xml:space="preserve"> be used directly as RAN NE initial configuration data and some of </w:t>
        </w:r>
      </w:ins>
      <w:ins w:id="216" w:author="huyaxi1" w:date="2022-08-05T14:31:00Z">
        <w:del w:id="217" w:author="CMCC rapp" w:date="2022-09-15T20:32:00Z">
          <w:r>
            <w:rPr>
              <w:lang w:val="en-US" w:eastAsia="zh-CN"/>
            </w:rPr>
            <w:delText>the ARCF data</w:delText>
          </w:r>
        </w:del>
      </w:ins>
      <w:ins w:id="218" w:author="CMCC rapp" w:date="2022-09-16T08:20:00Z">
        <w:r>
          <w:rPr>
            <w:rFonts w:hint="eastAsia"/>
            <w:lang w:val="en-US" w:eastAsia="zh-CN"/>
          </w:rPr>
          <w:t>RAN</w:t>
        </w:r>
      </w:ins>
      <w:ins w:id="219" w:author="CMCC rapp" w:date="2022-09-16T08:20:00Z">
        <w:r>
          <w:rPr>
            <w:lang w:val="en-US" w:eastAsia="zh-CN"/>
          </w:rPr>
          <w:t>SC data</w:t>
        </w:r>
      </w:ins>
      <w:ins w:id="220" w:author="CMCC rapp" w:date="2022-09-15T20:32:00Z">
        <w:r>
          <w:rPr>
            <w:lang w:val="en-US" w:eastAsia="zh-CN"/>
          </w:rPr>
          <w:t xml:space="preserve"> (e.g. PCIList)</w:t>
        </w:r>
      </w:ins>
      <w:ins w:id="221" w:author="huyaxi1" w:date="2022-08-05T14:31:00Z">
        <w:r>
          <w:rPr>
            <w:lang w:val="en-US" w:eastAsia="zh-CN"/>
          </w:rPr>
          <w:t xml:space="preserve"> </w:t>
        </w:r>
      </w:ins>
      <w:ins w:id="222" w:author="huyaxi1" w:date="2022-08-05T14:31:00Z">
        <w:del w:id="223" w:author="CMCC rapp" w:date="2022-09-16T08:38:00Z">
          <w:r>
            <w:rPr>
              <w:lang w:val="en-US" w:eastAsia="zh-CN"/>
            </w:rPr>
            <w:delText>may</w:delText>
          </w:r>
        </w:del>
      </w:ins>
      <w:ins w:id="224" w:author="CMCC rapp" w:date="2022-09-16T08:38:00Z">
        <w:r>
          <w:rPr>
            <w:lang w:val="en-US" w:eastAsia="zh-CN"/>
          </w:rPr>
          <w:t>can</w:t>
        </w:r>
      </w:ins>
      <w:ins w:id="225" w:author="huyaxi1" w:date="2022-08-05T14:31:00Z">
        <w:r>
          <w:rPr>
            <w:lang w:val="en-US" w:eastAsia="zh-CN"/>
          </w:rPr>
          <w:t xml:space="preserve"> be used to generate more other RAN NE initial configuration data</w:t>
        </w:r>
      </w:ins>
      <w:ins w:id="226" w:author="CMCC rapp" w:date="2022-09-15T20:32:00Z">
        <w:r>
          <w:rPr>
            <w:lang w:val="en-US" w:eastAsia="zh-CN"/>
          </w:rPr>
          <w:t xml:space="preserve"> (e.g. PCI)</w:t>
        </w:r>
      </w:ins>
      <w:ins w:id="227" w:author="huyaxi1" w:date="2022-08-05T14:31:00Z">
        <w:r>
          <w:rPr>
            <w:lang w:val="en-US" w:eastAsia="zh-CN"/>
          </w:rPr>
          <w:t>.</w:t>
        </w:r>
        <w:bookmarkEnd w:id="8"/>
        <w:r>
          <w:rPr>
            <w:lang w:val="en-US" w:eastAsia="zh-CN"/>
          </w:rPr>
          <w:t xml:space="preserve"> </w:t>
        </w:r>
      </w:ins>
      <w:ins w:id="228" w:author="huyaxi1" w:date="2022-08-05T14:31:00Z">
        <w:del w:id="229" w:author="CMCC rapp" w:date="2022-09-15T20:34:00Z">
          <w:r>
            <w:rPr>
              <w:lang w:val="en-US" w:eastAsia="zh-CN"/>
            </w:rPr>
            <w:delText>The RAN NE initial radio configuration data will be provided to RAN NE during self-configuration processes.</w:delText>
          </w:r>
        </w:del>
      </w:ins>
    </w:p>
    <w:p>
      <w:pPr>
        <w:jc w:val="both"/>
        <w:rPr>
          <w:ins w:id="230" w:author="huyaxi1" w:date="2022-08-05T14:31:00Z"/>
          <w:del w:id="231" w:author="CMCC rapp" w:date="2022-09-15T20:12:00Z"/>
          <w:lang w:val="en-US" w:eastAsia="zh-CN"/>
        </w:rPr>
      </w:pPr>
      <w:ins w:id="232" w:author="huyaxi1" w:date="2022-08-05T14:31:00Z">
        <w:del w:id="233" w:author="CMCC rapp" w:date="2022-09-15T20:10:00Z">
          <w:r>
            <w:rPr>
              <w:rFonts w:hint="eastAsia"/>
              <w:lang w:val="en-US" w:eastAsia="zh-CN"/>
            </w:rPr>
            <w:delText>ARCF</w:delText>
          </w:r>
        </w:del>
      </w:ins>
      <w:ins w:id="234" w:author="CMCC rapp" w:date="2022-09-15T20:10:00Z">
        <w:r>
          <w:rPr>
            <w:lang w:val="en-US" w:eastAsia="zh-CN"/>
          </w:rPr>
          <w:t>RANSC</w:t>
        </w:r>
      </w:ins>
      <w:ins w:id="235" w:author="huyaxi1" w:date="2022-08-05T14:31:00Z">
        <w:r>
          <w:rPr>
            <w:lang w:val="en-US" w:eastAsia="zh-CN"/>
          </w:rPr>
          <w:t xml:space="preserve"> data handling makes the </w:t>
        </w:r>
      </w:ins>
      <w:ins w:id="236" w:author="huyaxi1" w:date="2022-08-05T14:31:00Z">
        <w:del w:id="237" w:author="CMCC rapp" w:date="2022-09-15T20:10:00Z">
          <w:r>
            <w:rPr>
              <w:lang w:val="en-US" w:eastAsia="zh-CN"/>
            </w:rPr>
            <w:delText>ARCF</w:delText>
          </w:r>
        </w:del>
      </w:ins>
      <w:ins w:id="238" w:author="CMCC rapp" w:date="2022-09-15T20:10:00Z">
        <w:r>
          <w:rPr>
            <w:lang w:val="en-US" w:eastAsia="zh-CN"/>
          </w:rPr>
          <w:t>RANSC</w:t>
        </w:r>
      </w:ins>
      <w:ins w:id="239" w:author="huyaxi1" w:date="2022-08-05T14:31:00Z">
        <w:r>
          <w:rPr>
            <w:lang w:val="en-US" w:eastAsia="zh-CN"/>
          </w:rPr>
          <w:t xml:space="preserve"> data available to </w:t>
        </w:r>
      </w:ins>
      <w:ins w:id="240" w:author="huyaxi1" w:date="2022-08-05T14:31:00Z">
        <w:del w:id="241" w:author="ChinaMobile1" w:date="2022-08-23T10:52:00Z">
          <w:r>
            <w:rPr>
              <w:lang w:val="en-US" w:eastAsia="zh-CN"/>
            </w:rPr>
            <w:delText xml:space="preserve">RANSC </w:delText>
          </w:r>
        </w:del>
      </w:ins>
      <w:ins w:id="242" w:author="huyaxi1" w:date="2022-08-05T14:31:00Z">
        <w:r>
          <w:rPr>
            <w:lang w:val="en-US" w:eastAsia="zh-CN"/>
          </w:rPr>
          <w:t>MnS producer</w:t>
        </w:r>
      </w:ins>
      <w:ins w:id="243" w:author="ChinaMobile1" w:date="2022-08-23T10:52:00Z">
        <w:del w:id="244" w:author="CMCC rapp" w:date="2022-09-16T08:21:00Z">
          <w:r>
            <w:rPr>
              <w:rFonts w:hint="eastAsia"/>
              <w:lang w:val="en-US" w:eastAsia="zh-CN"/>
            </w:rPr>
            <w:delText xml:space="preserve"> </w:delText>
          </w:r>
        </w:del>
      </w:ins>
      <w:ins w:id="245" w:author="ChinaMobile1" w:date="2022-08-23T10:52:00Z">
        <w:del w:id="246" w:author="CMCC rapp" w:date="2022-09-16T08:21:00Z">
          <w:r>
            <w:rPr>
              <w:lang w:val="en-US" w:eastAsia="zh-CN"/>
            </w:rPr>
            <w:delText>for RANS</w:delText>
          </w:r>
        </w:del>
      </w:ins>
      <w:ins w:id="247" w:author="ChinaMobile1" w:date="2022-08-23T10:52:00Z">
        <w:del w:id="248" w:author="CMCC rapp" w:date="2022-09-16T08:21:00Z">
          <w:r>
            <w:rPr>
              <w:rFonts w:hint="eastAsia"/>
              <w:lang w:val="en-US" w:eastAsia="zh-CN"/>
            </w:rPr>
            <w:delText>C</w:delText>
          </w:r>
        </w:del>
      </w:ins>
      <w:ins w:id="249" w:author="huyaxi1" w:date="2022-08-05T14:31:00Z">
        <w:r>
          <w:rPr>
            <w:lang w:val="en-US" w:eastAsia="zh-CN"/>
          </w:rPr>
          <w:t>.</w:t>
        </w:r>
      </w:ins>
      <w:ins w:id="250" w:author="CMCC rapp" w:date="2022-09-15T20:21:00Z">
        <w:r>
          <w:rPr>
            <w:lang w:val="en-US" w:eastAsia="zh-CN"/>
          </w:rPr>
          <w:t xml:space="preserve"> </w:t>
        </w:r>
      </w:ins>
    </w:p>
    <w:p>
      <w:pPr>
        <w:jc w:val="both"/>
        <w:rPr>
          <w:ins w:id="251" w:author="huyaxi1" w:date="2022-08-05T14:31:00Z"/>
          <w:lang w:val="en-US" w:eastAsia="zh-CN"/>
        </w:rPr>
      </w:pPr>
    </w:p>
    <w:p>
      <w:pPr>
        <w:pStyle w:val="3"/>
        <w:rPr>
          <w:ins w:id="252" w:author="huyaxi1" w:date="2022-08-05T14:31:00Z"/>
          <w:lang w:val="en-US" w:eastAsia="zh-CN"/>
        </w:rPr>
      </w:pPr>
      <w:ins w:id="253" w:author="huyaxi1" w:date="2022-08-05T14:31:00Z">
        <w:r>
          <w:rPr>
            <w:rFonts w:hint="eastAsia"/>
            <w:lang w:val="en-US" w:eastAsia="zh-CN"/>
          </w:rPr>
          <w:t>4.</w:t>
        </w:r>
      </w:ins>
      <w:ins w:id="254" w:author="huyaxi1" w:date="2022-08-05T14:31:00Z">
        <w:del w:id="255" w:author="CMCC rapp" w:date="2022-09-16T10:53:00Z">
          <w:r>
            <w:rPr>
              <w:lang w:val="en-US" w:eastAsia="zh-CN"/>
            </w:rPr>
            <w:delText>3</w:delText>
          </w:r>
        </w:del>
      </w:ins>
      <w:ins w:id="256" w:author="CMCC rapp" w:date="2022-09-16T10:53:00Z">
        <w:r>
          <w:rPr>
            <w:lang w:val="en-US" w:eastAsia="zh-CN"/>
          </w:rPr>
          <w:t>4</w:t>
        </w:r>
      </w:ins>
      <w:ins w:id="257" w:author="huyaxi1" w:date="2022-08-05T14:31:00Z">
        <w:r>
          <w:rPr>
            <w:lang w:val="en-US" w:eastAsia="zh-CN"/>
          </w:rPr>
          <w:t xml:space="preserve"> Self-configuration</w:t>
        </w:r>
      </w:ins>
      <w:ins w:id="258" w:author="CMCC rapp" w:date="2022-09-16T10:53:00Z">
        <w:r>
          <w:rPr>
            <w:lang w:val="en-US" w:eastAsia="zh-CN"/>
          </w:rPr>
          <w:t xml:space="preserve"> </w:t>
        </w:r>
      </w:ins>
      <w:ins w:id="259" w:author="CMCC rapp" w:date="2022-09-16T11:07:00Z">
        <w:r>
          <w:rPr>
            <w:lang w:val="en-US" w:eastAsia="zh-CN"/>
          </w:rPr>
          <w:t>control and mo</w:t>
        </w:r>
      </w:ins>
      <w:ins w:id="260" w:author="CMCC rapp" w:date="2022-09-16T11:08:00Z">
        <w:r>
          <w:rPr>
            <w:lang w:val="en-US" w:eastAsia="zh-CN"/>
          </w:rPr>
          <w:t>nitor</w:t>
        </w:r>
      </w:ins>
      <w:ins w:id="261" w:author="CMCC rapp" w:date="2022-09-16T10:53:00Z">
        <w:r>
          <w:rPr>
            <w:lang w:val="en-US" w:eastAsia="zh-CN"/>
          </w:rPr>
          <w:t xml:space="preserve"> capability</w:t>
        </w:r>
      </w:ins>
    </w:p>
    <w:p>
      <w:pPr>
        <w:jc w:val="both"/>
        <w:rPr>
          <w:ins w:id="262" w:author="huyaxi1" w:date="2022-08-05T14:31:00Z"/>
          <w:lang w:eastAsia="zh-CN"/>
        </w:rPr>
      </w:pPr>
      <w:ins w:id="263" w:author="huyaxi1" w:date="2022-08-05T14:31:00Z">
        <w:r>
          <w:rPr>
            <w:lang w:val="en-US" w:eastAsia="zh-CN"/>
          </w:rPr>
          <w:t>RAN N</w:t>
        </w:r>
      </w:ins>
      <w:ins w:id="264" w:author="huyaxi1" w:date="2022-08-05T14:31:00Z">
        <w:r>
          <w:rPr>
            <w:lang w:eastAsia="zh-CN"/>
          </w:rPr>
          <w:t xml:space="preserve">E can be taken to a state ready to carry traffic using Self-configuration in an automated manner. Self-configuration may include following processes: </w:t>
        </w:r>
      </w:ins>
      <w:ins w:id="265" w:author="huyaxi1" w:date="2022-08-05T14:31:00Z">
        <w:r>
          <w:rPr>
            <w:lang w:val="en-US" w:eastAsia="zh-CN"/>
          </w:rPr>
          <w:t>generate the RAN NE initial configuration data</w:t>
        </w:r>
      </w:ins>
      <w:ins w:id="266" w:author="huyaxi1" w:date="2022-08-05T14:31:00Z">
        <w:r>
          <w:rPr>
            <w:rFonts w:hint="eastAsia"/>
            <w:lang w:val="en-US" w:eastAsia="zh-CN"/>
          </w:rPr>
          <w:t xml:space="preserve">, </w:t>
        </w:r>
      </w:ins>
      <w:ins w:id="267" w:author="huyaxi1" w:date="2022-08-05T14:31:00Z">
        <w:r>
          <w:rPr>
            <w:lang w:eastAsia="zh-CN"/>
          </w:rPr>
          <w:t xml:space="preserve">download and activate software, download and active configuration data, self-test and update network resource model, etc. </w:t>
        </w:r>
      </w:ins>
    </w:p>
    <w:p>
      <w:pPr>
        <w:jc w:val="both"/>
        <w:rPr>
          <w:ins w:id="268" w:author="huyaxi1" w:date="2022-08-05T14:31:00Z"/>
          <w:lang w:val="en-US" w:eastAsia="zh-CN"/>
        </w:rPr>
      </w:pPr>
      <w:ins w:id="269" w:author="huyaxi1" w:date="2022-08-05T14:31:00Z">
        <w:del w:id="270" w:author="CMCC rapp" w:date="2022-09-16T11:16:00Z">
          <w:r>
            <w:rPr>
              <w:lang w:eastAsia="zh-CN"/>
            </w:rPr>
            <w:delText>Besides,</w:delText>
          </w:r>
        </w:del>
      </w:ins>
      <w:ins w:id="271" w:author="huyaxi1" w:date="2022-08-05T14:31:00Z">
        <w:del w:id="272" w:author="CMCC rapp" w:date="2022-09-16T08:41:00Z">
          <w:r>
            <w:rPr>
              <w:lang w:eastAsia="zh-CN"/>
            </w:rPr>
            <w:delText xml:space="preserve"> management of</w:delText>
          </w:r>
        </w:del>
      </w:ins>
      <w:ins w:id="273" w:author="huyaxi1" w:date="2022-08-05T14:31:00Z">
        <w:del w:id="274" w:author="CMCC rapp" w:date="2022-09-16T11:16:00Z">
          <w:r>
            <w:rPr>
              <w:lang w:eastAsia="zh-CN"/>
            </w:rPr>
            <w:delText xml:space="preserve"> s</w:delText>
          </w:r>
        </w:del>
      </w:ins>
      <w:ins w:id="275" w:author="CMCC rapp" w:date="2022-09-16T11:16:00Z">
        <w:r>
          <w:rPr>
            <w:lang w:eastAsia="zh-CN"/>
          </w:rPr>
          <w:t>S</w:t>
        </w:r>
      </w:ins>
      <w:ins w:id="276" w:author="huyaxi1" w:date="2022-08-05T14:31:00Z">
        <w:r>
          <w:rPr>
            <w:lang w:eastAsia="zh-CN"/>
          </w:rPr>
          <w:t xml:space="preserve">elf-configuration </w:t>
        </w:r>
      </w:ins>
      <w:ins w:id="277" w:author="CMCC rapp" w:date="2022-09-16T11:08:00Z">
        <w:r>
          <w:rPr>
            <w:lang w:eastAsia="zh-CN"/>
          </w:rPr>
          <w:t>control and monitor</w:t>
        </w:r>
      </w:ins>
      <w:ins w:id="278" w:author="CMCC rapp" w:date="2022-09-16T08:41:00Z">
        <w:r>
          <w:rPr>
            <w:lang w:eastAsia="zh-CN"/>
          </w:rPr>
          <w:t xml:space="preserve"> capability </w:t>
        </w:r>
      </w:ins>
      <w:ins w:id="279" w:author="huyaxi1" w:date="2022-08-05T14:31:00Z">
        <w:del w:id="280" w:author="CMCC rapp" w:date="2022-09-16T08:41:00Z">
          <w:r>
            <w:rPr>
              <w:lang w:eastAsia="zh-CN"/>
            </w:rPr>
            <w:delText xml:space="preserve">also </w:delText>
          </w:r>
        </w:del>
      </w:ins>
      <w:ins w:id="281" w:author="huyaxi1" w:date="2022-08-05T14:31:00Z">
        <w:r>
          <w:rPr>
            <w:lang w:eastAsia="zh-CN"/>
          </w:rPr>
          <w:t xml:space="preserve">is needed to </w:t>
        </w:r>
      </w:ins>
      <w:ins w:id="282" w:author="huyaxi1" w:date="2022-08-05T14:31:00Z">
        <w:del w:id="283" w:author="CMCC rapp" w:date="2022-09-16T08:41:00Z">
          <w:r>
            <w:rPr>
              <w:lang w:eastAsia="zh-CN"/>
            </w:rPr>
            <w:delText xml:space="preserve">control and </w:delText>
          </w:r>
        </w:del>
      </w:ins>
      <w:ins w:id="284" w:author="huyaxi1" w:date="2022-08-05T14:31:00Z">
        <w:r>
          <w:rPr>
            <w:lang w:eastAsia="zh-CN"/>
          </w:rPr>
          <w:t>monitor</w:t>
        </w:r>
      </w:ins>
      <w:ins w:id="285" w:author="huyaxi1" w:date="2022-08-05T14:31:00Z">
        <w:del w:id="286" w:author="CMCC rapp" w:date="2022-09-16T08:42:00Z">
          <w:r>
            <w:rPr>
              <w:lang w:eastAsia="zh-CN"/>
            </w:rPr>
            <w:delText xml:space="preserve"> o</w:delText>
          </w:r>
        </w:del>
      </w:ins>
      <w:ins w:id="287" w:author="CMCC rapp" w:date="2022-09-16T08:42:00Z">
        <w:r>
          <w:rPr>
            <w:lang w:eastAsia="zh-CN"/>
          </w:rPr>
          <w:t xml:space="preserve"> the</w:t>
        </w:r>
      </w:ins>
      <w:ins w:id="288" w:author="huyaxi1" w:date="2022-08-05T14:31:00Z">
        <w:del w:id="289" w:author="CMCC rapp" w:date="2022-09-16T08:42:00Z">
          <w:r>
            <w:rPr>
              <w:lang w:eastAsia="zh-CN"/>
            </w:rPr>
            <w:delText>f</w:delText>
          </w:r>
        </w:del>
      </w:ins>
      <w:ins w:id="290" w:author="huyaxi1" w:date="2022-08-05T14:31:00Z">
        <w:r>
          <w:rPr>
            <w:lang w:eastAsia="zh-CN"/>
          </w:rPr>
          <w:t xml:space="preserve"> self-configuration process</w:t>
        </w:r>
      </w:ins>
      <w:ins w:id="291" w:author="CMCC rapp" w:date="2022-09-16T08:42:00Z">
        <w:r>
          <w:rPr>
            <w:lang w:eastAsia="zh-CN"/>
          </w:rPr>
          <w:t xml:space="preserve"> and provides the operator with this information</w:t>
        </w:r>
      </w:ins>
      <w:ins w:id="292" w:author="Huawei" w:date="2022-09-19T20:01:00Z">
        <w:r>
          <w:rPr>
            <w:lang w:eastAsia="zh-CN"/>
          </w:rPr>
          <w:t xml:space="preserve"> (e.g. progress information)</w:t>
        </w:r>
      </w:ins>
      <w:ins w:id="293" w:author="huyaxi1" w:date="2022-08-05T14:31:00Z">
        <w:r>
          <w:rPr>
            <w:lang w:eastAsia="zh-CN"/>
          </w:rPr>
          <w:t>.</w:t>
        </w:r>
      </w:ins>
      <w:ins w:id="294" w:author="CMCC rapp" w:date="2022-09-16T08:42:00Z">
        <w:r>
          <w:rPr>
            <w:lang w:eastAsia="zh-CN"/>
          </w:rPr>
          <w:t xml:space="preserve"> In addition to this it allows the operator to control the execution of the self-configuration process.</w:t>
        </w:r>
      </w:ins>
    </w:p>
    <w:p>
      <w:pPr>
        <w:rPr>
          <w:del w:id="295" w:author="CMCC rapp" w:date="2022-09-16T08:47:00Z"/>
          <w:lang w:eastAsia="zh-CN"/>
        </w:rPr>
      </w:pPr>
      <w:ins w:id="296" w:author="ChinaMobile1" w:date="2022-08-23T10:53:00Z">
        <w:del w:id="297" w:author="CMCC rapp" w:date="2022-09-16T08:47:00Z">
          <w:r>
            <w:rPr>
              <w:rFonts w:hint="eastAsia"/>
              <w:lang w:eastAsia="zh-CN"/>
            </w:rPr>
            <w:delText>E</w:delText>
          </w:r>
        </w:del>
      </w:ins>
      <w:ins w:id="298" w:author="ChinaMobile1" w:date="2022-08-23T10:53:00Z">
        <w:del w:id="299" w:author="CMCC rapp" w:date="2022-09-16T08:47:00Z">
          <w:r>
            <w:rPr>
              <w:lang w:eastAsia="zh-CN"/>
            </w:rPr>
            <w:delText>ditor’s Note: the term “</w:delText>
          </w:r>
        </w:del>
      </w:ins>
      <w:ins w:id="300" w:author="ChinaMobile1" w:date="2022-08-23T10:53:00Z">
        <w:del w:id="301" w:author="CMCC rapp" w:date="2022-09-16T08:47:00Z">
          <w:r>
            <w:rPr>
              <w:lang w:val="en-US" w:eastAsia="zh-CN"/>
            </w:rPr>
            <w:delText>MnS producer/consumer for RANSC</w:delText>
          </w:r>
        </w:del>
      </w:ins>
      <w:ins w:id="302" w:author="ChinaMobile1" w:date="2022-08-23T10:53:00Z">
        <w:del w:id="303" w:author="CMCC rapp" w:date="2022-09-16T08:47:00Z">
          <w:r>
            <w:rPr>
              <w:lang w:eastAsia="zh-CN"/>
            </w:rPr>
            <w:delText>” is FFS.</w:delText>
          </w:r>
        </w:del>
      </w:ins>
    </w:p>
    <w:p>
      <w:pPr>
        <w:rPr>
          <w:ins w:id="304" w:author="ChinaMobile1" w:date="2022-08-24T10:51:00Z"/>
          <w:del w:id="305" w:author="CMCC rapp" w:date="2022-09-15T20:15:00Z"/>
          <w:lang w:eastAsia="zh-CN"/>
        </w:rPr>
      </w:pPr>
      <w:ins w:id="306" w:author="ChinaMobile1" w:date="2022-08-24T10:51:00Z">
        <w:del w:id="307" w:author="CMCC rapp" w:date="2022-09-15T20:15:00Z">
          <w:r>
            <w:rPr>
              <w:rFonts w:hint="eastAsia"/>
              <w:lang w:eastAsia="zh-CN"/>
            </w:rPr>
            <w:delText>E</w:delText>
          </w:r>
        </w:del>
      </w:ins>
      <w:ins w:id="308" w:author="ChinaMobile1" w:date="2022-08-24T10:51:00Z">
        <w:del w:id="309" w:author="CMCC rapp" w:date="2022-09-15T20:15:00Z">
          <w:r>
            <w:rPr>
              <w:lang w:eastAsia="zh-CN"/>
            </w:rPr>
            <w:delText xml:space="preserve">ditor’s Note: the initial idea to use the term “ARCF data” is to align LTE specification (e.g. TS 32.501), this term needs further discussed whether it is still suitable used in SBMA specification. </w:delText>
          </w:r>
        </w:del>
      </w:ins>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lang w:eastAsia="zh-CN"/>
              </w:rPr>
            </w:pPr>
            <w:r>
              <w:rPr>
                <w:rFonts w:ascii="Arial" w:hAnsi="Arial" w:cs="Arial"/>
                <w:b/>
                <w:bCs/>
                <w:sz w:val="28"/>
                <w:szCs w:val="28"/>
              </w:rPr>
              <w:t>End of change</w:t>
            </w:r>
          </w:p>
        </w:tc>
      </w:tr>
    </w:tbl>
    <w:p>
      <w:pPr>
        <w:rPr>
          <w:sz w:val="24"/>
          <w:szCs w:val="24"/>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app">
    <w15:presenceInfo w15:providerId="None" w15:userId="CMCC rapp"/>
  </w15:person>
  <w15:person w15:author="huyaxi1">
    <w15:presenceInfo w15:providerId="None" w15:userId="huyaxi1"/>
  </w15:person>
  <w15:person w15:author="ChinaMobile">
    <w15:presenceInfo w15:providerId="None" w15:userId="ChinaMobile"/>
  </w15:person>
  <w15:person w15:author="ChinaMobile1">
    <w15:presenceInfo w15:providerId="None" w15:userId="ChinaMobile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5AD9"/>
    <w:rsid w:val="000107C3"/>
    <w:rsid w:val="00012515"/>
    <w:rsid w:val="00014C5F"/>
    <w:rsid w:val="0002654E"/>
    <w:rsid w:val="000279D3"/>
    <w:rsid w:val="00032306"/>
    <w:rsid w:val="0003710E"/>
    <w:rsid w:val="00037B6A"/>
    <w:rsid w:val="0004054D"/>
    <w:rsid w:val="00046389"/>
    <w:rsid w:val="00046F49"/>
    <w:rsid w:val="000508A8"/>
    <w:rsid w:val="0005577A"/>
    <w:rsid w:val="00056798"/>
    <w:rsid w:val="00063670"/>
    <w:rsid w:val="00063E04"/>
    <w:rsid w:val="000741B2"/>
    <w:rsid w:val="00074722"/>
    <w:rsid w:val="00077080"/>
    <w:rsid w:val="0008070E"/>
    <w:rsid w:val="000819D8"/>
    <w:rsid w:val="000934A6"/>
    <w:rsid w:val="000A2C6C"/>
    <w:rsid w:val="000A4660"/>
    <w:rsid w:val="000B577E"/>
    <w:rsid w:val="000C11EB"/>
    <w:rsid w:val="000D1B5B"/>
    <w:rsid w:val="000D312F"/>
    <w:rsid w:val="000D56D8"/>
    <w:rsid w:val="000D6E96"/>
    <w:rsid w:val="000F14CB"/>
    <w:rsid w:val="000F5598"/>
    <w:rsid w:val="0010401F"/>
    <w:rsid w:val="00112FC3"/>
    <w:rsid w:val="00125B74"/>
    <w:rsid w:val="00130889"/>
    <w:rsid w:val="001330C8"/>
    <w:rsid w:val="00147A06"/>
    <w:rsid w:val="001513E8"/>
    <w:rsid w:val="00162832"/>
    <w:rsid w:val="001700F3"/>
    <w:rsid w:val="00172259"/>
    <w:rsid w:val="00173FA3"/>
    <w:rsid w:val="00184B6F"/>
    <w:rsid w:val="001861E5"/>
    <w:rsid w:val="00187367"/>
    <w:rsid w:val="00193987"/>
    <w:rsid w:val="001966EC"/>
    <w:rsid w:val="001A5E66"/>
    <w:rsid w:val="001B1652"/>
    <w:rsid w:val="001B7CAF"/>
    <w:rsid w:val="001C3EC8"/>
    <w:rsid w:val="001D2195"/>
    <w:rsid w:val="001D2BD4"/>
    <w:rsid w:val="001D6911"/>
    <w:rsid w:val="001E5095"/>
    <w:rsid w:val="001E6135"/>
    <w:rsid w:val="00201947"/>
    <w:rsid w:val="0020395B"/>
    <w:rsid w:val="002046CB"/>
    <w:rsid w:val="00204DC9"/>
    <w:rsid w:val="002062C0"/>
    <w:rsid w:val="002138D8"/>
    <w:rsid w:val="002144AB"/>
    <w:rsid w:val="00215130"/>
    <w:rsid w:val="002169C6"/>
    <w:rsid w:val="00220D8B"/>
    <w:rsid w:val="00225F59"/>
    <w:rsid w:val="00227AEA"/>
    <w:rsid w:val="00230002"/>
    <w:rsid w:val="00235117"/>
    <w:rsid w:val="00236E16"/>
    <w:rsid w:val="00237FA3"/>
    <w:rsid w:val="00243570"/>
    <w:rsid w:val="00244C9A"/>
    <w:rsid w:val="00247216"/>
    <w:rsid w:val="00247309"/>
    <w:rsid w:val="002538CE"/>
    <w:rsid w:val="00266816"/>
    <w:rsid w:val="00282D86"/>
    <w:rsid w:val="00287550"/>
    <w:rsid w:val="002A0E5E"/>
    <w:rsid w:val="002A1857"/>
    <w:rsid w:val="002A1AB8"/>
    <w:rsid w:val="002A2609"/>
    <w:rsid w:val="002A65B9"/>
    <w:rsid w:val="002B5A9A"/>
    <w:rsid w:val="002B7487"/>
    <w:rsid w:val="002C0C18"/>
    <w:rsid w:val="002C7F38"/>
    <w:rsid w:val="002D0111"/>
    <w:rsid w:val="002D2535"/>
    <w:rsid w:val="002E2C29"/>
    <w:rsid w:val="002F31AE"/>
    <w:rsid w:val="002F5BF9"/>
    <w:rsid w:val="002F6432"/>
    <w:rsid w:val="00303785"/>
    <w:rsid w:val="0030628A"/>
    <w:rsid w:val="00314517"/>
    <w:rsid w:val="003150D2"/>
    <w:rsid w:val="00317CC0"/>
    <w:rsid w:val="00323DC3"/>
    <w:rsid w:val="00342B4C"/>
    <w:rsid w:val="00347423"/>
    <w:rsid w:val="0035122B"/>
    <w:rsid w:val="00353451"/>
    <w:rsid w:val="00362ADC"/>
    <w:rsid w:val="00365D1A"/>
    <w:rsid w:val="00367465"/>
    <w:rsid w:val="00367525"/>
    <w:rsid w:val="00371032"/>
    <w:rsid w:val="0037157D"/>
    <w:rsid w:val="00371B44"/>
    <w:rsid w:val="0037510E"/>
    <w:rsid w:val="0039778A"/>
    <w:rsid w:val="003B063E"/>
    <w:rsid w:val="003B2699"/>
    <w:rsid w:val="003B3022"/>
    <w:rsid w:val="003C122B"/>
    <w:rsid w:val="003C5A97"/>
    <w:rsid w:val="003C7A04"/>
    <w:rsid w:val="003E4BAD"/>
    <w:rsid w:val="003E70CA"/>
    <w:rsid w:val="003E723F"/>
    <w:rsid w:val="003F1FA8"/>
    <w:rsid w:val="003F2ABD"/>
    <w:rsid w:val="003F3DC6"/>
    <w:rsid w:val="003F421F"/>
    <w:rsid w:val="003F4E04"/>
    <w:rsid w:val="003F52B2"/>
    <w:rsid w:val="004071FD"/>
    <w:rsid w:val="00410BE5"/>
    <w:rsid w:val="00422B2A"/>
    <w:rsid w:val="00427130"/>
    <w:rsid w:val="0043097B"/>
    <w:rsid w:val="00431667"/>
    <w:rsid w:val="00435536"/>
    <w:rsid w:val="0043775B"/>
    <w:rsid w:val="00440414"/>
    <w:rsid w:val="00444B3F"/>
    <w:rsid w:val="0044511C"/>
    <w:rsid w:val="004558E9"/>
    <w:rsid w:val="0045777E"/>
    <w:rsid w:val="00461257"/>
    <w:rsid w:val="00466F35"/>
    <w:rsid w:val="00471078"/>
    <w:rsid w:val="0048503C"/>
    <w:rsid w:val="0049519E"/>
    <w:rsid w:val="0049677C"/>
    <w:rsid w:val="00497D68"/>
    <w:rsid w:val="004A0945"/>
    <w:rsid w:val="004B2058"/>
    <w:rsid w:val="004B3753"/>
    <w:rsid w:val="004C31D2"/>
    <w:rsid w:val="004C50CC"/>
    <w:rsid w:val="004C5EFD"/>
    <w:rsid w:val="004C6E23"/>
    <w:rsid w:val="004D1162"/>
    <w:rsid w:val="004D55C2"/>
    <w:rsid w:val="004E0B94"/>
    <w:rsid w:val="004E46B6"/>
    <w:rsid w:val="004E544C"/>
    <w:rsid w:val="004E744D"/>
    <w:rsid w:val="004F6EFE"/>
    <w:rsid w:val="00504FAD"/>
    <w:rsid w:val="00521131"/>
    <w:rsid w:val="0052453A"/>
    <w:rsid w:val="00527C0B"/>
    <w:rsid w:val="005410F6"/>
    <w:rsid w:val="005452BC"/>
    <w:rsid w:val="00550C0C"/>
    <w:rsid w:val="00553044"/>
    <w:rsid w:val="00560D9B"/>
    <w:rsid w:val="0056267E"/>
    <w:rsid w:val="00564BDA"/>
    <w:rsid w:val="005729C4"/>
    <w:rsid w:val="00573AAE"/>
    <w:rsid w:val="0058049A"/>
    <w:rsid w:val="00586973"/>
    <w:rsid w:val="00586FE3"/>
    <w:rsid w:val="0059227B"/>
    <w:rsid w:val="00597940"/>
    <w:rsid w:val="005A3D47"/>
    <w:rsid w:val="005B0966"/>
    <w:rsid w:val="005B31FF"/>
    <w:rsid w:val="005B795D"/>
    <w:rsid w:val="005C378E"/>
    <w:rsid w:val="005D3CAB"/>
    <w:rsid w:val="005E209F"/>
    <w:rsid w:val="005E693C"/>
    <w:rsid w:val="005E7256"/>
    <w:rsid w:val="005F5BE4"/>
    <w:rsid w:val="006073EB"/>
    <w:rsid w:val="00610AA9"/>
    <w:rsid w:val="00613820"/>
    <w:rsid w:val="00630526"/>
    <w:rsid w:val="00632709"/>
    <w:rsid w:val="006411E1"/>
    <w:rsid w:val="006431AF"/>
    <w:rsid w:val="00643727"/>
    <w:rsid w:val="00652248"/>
    <w:rsid w:val="00657B80"/>
    <w:rsid w:val="00671D86"/>
    <w:rsid w:val="0067240C"/>
    <w:rsid w:val="00672800"/>
    <w:rsid w:val="00675B3C"/>
    <w:rsid w:val="00680E83"/>
    <w:rsid w:val="00681926"/>
    <w:rsid w:val="0068634E"/>
    <w:rsid w:val="0069495C"/>
    <w:rsid w:val="006970B9"/>
    <w:rsid w:val="006A025E"/>
    <w:rsid w:val="006A1851"/>
    <w:rsid w:val="006A2B30"/>
    <w:rsid w:val="006A2DC2"/>
    <w:rsid w:val="006B09D4"/>
    <w:rsid w:val="006B3962"/>
    <w:rsid w:val="006C0AFC"/>
    <w:rsid w:val="006C3DFB"/>
    <w:rsid w:val="006D340A"/>
    <w:rsid w:val="006D4068"/>
    <w:rsid w:val="006D4758"/>
    <w:rsid w:val="006D5DEB"/>
    <w:rsid w:val="006E2729"/>
    <w:rsid w:val="006E4F59"/>
    <w:rsid w:val="006F7A70"/>
    <w:rsid w:val="00715A1D"/>
    <w:rsid w:val="007174C6"/>
    <w:rsid w:val="00717B12"/>
    <w:rsid w:val="007241F1"/>
    <w:rsid w:val="00727EDC"/>
    <w:rsid w:val="0075104E"/>
    <w:rsid w:val="007601C1"/>
    <w:rsid w:val="00760BB0"/>
    <w:rsid w:val="0076157A"/>
    <w:rsid w:val="00777961"/>
    <w:rsid w:val="00784593"/>
    <w:rsid w:val="007845A1"/>
    <w:rsid w:val="00787E53"/>
    <w:rsid w:val="007929AE"/>
    <w:rsid w:val="007971B2"/>
    <w:rsid w:val="007A00EF"/>
    <w:rsid w:val="007A7DC1"/>
    <w:rsid w:val="007B19EA"/>
    <w:rsid w:val="007C0A2D"/>
    <w:rsid w:val="007C27B0"/>
    <w:rsid w:val="007C55AB"/>
    <w:rsid w:val="007C5A7F"/>
    <w:rsid w:val="007C5D1B"/>
    <w:rsid w:val="007D3B3E"/>
    <w:rsid w:val="007D416C"/>
    <w:rsid w:val="007D5607"/>
    <w:rsid w:val="007F300B"/>
    <w:rsid w:val="007F4E31"/>
    <w:rsid w:val="007F63AA"/>
    <w:rsid w:val="008014C3"/>
    <w:rsid w:val="00807ABD"/>
    <w:rsid w:val="0083788B"/>
    <w:rsid w:val="00846B4C"/>
    <w:rsid w:val="00850812"/>
    <w:rsid w:val="00861A3E"/>
    <w:rsid w:val="00865960"/>
    <w:rsid w:val="00876B9A"/>
    <w:rsid w:val="0089049F"/>
    <w:rsid w:val="0089287A"/>
    <w:rsid w:val="00893148"/>
    <w:rsid w:val="008933BF"/>
    <w:rsid w:val="008956E0"/>
    <w:rsid w:val="008A10C4"/>
    <w:rsid w:val="008A2C7F"/>
    <w:rsid w:val="008B0248"/>
    <w:rsid w:val="008B77C3"/>
    <w:rsid w:val="008D4EF9"/>
    <w:rsid w:val="008E148A"/>
    <w:rsid w:val="008E1C84"/>
    <w:rsid w:val="008F5F33"/>
    <w:rsid w:val="0091046A"/>
    <w:rsid w:val="00915C87"/>
    <w:rsid w:val="00917AD5"/>
    <w:rsid w:val="00926ABD"/>
    <w:rsid w:val="00936EE4"/>
    <w:rsid w:val="00942D53"/>
    <w:rsid w:val="00946B7A"/>
    <w:rsid w:val="00947F4E"/>
    <w:rsid w:val="009607D3"/>
    <w:rsid w:val="00963EE2"/>
    <w:rsid w:val="00966D47"/>
    <w:rsid w:val="00977082"/>
    <w:rsid w:val="009858A2"/>
    <w:rsid w:val="00992312"/>
    <w:rsid w:val="009B0D87"/>
    <w:rsid w:val="009B44C3"/>
    <w:rsid w:val="009B769A"/>
    <w:rsid w:val="009C02DB"/>
    <w:rsid w:val="009C0DED"/>
    <w:rsid w:val="009C23CA"/>
    <w:rsid w:val="009C2FFC"/>
    <w:rsid w:val="009C569F"/>
    <w:rsid w:val="009C7574"/>
    <w:rsid w:val="009E074F"/>
    <w:rsid w:val="00A05852"/>
    <w:rsid w:val="00A25DDD"/>
    <w:rsid w:val="00A36CEB"/>
    <w:rsid w:val="00A37D7F"/>
    <w:rsid w:val="00A451E2"/>
    <w:rsid w:val="00A46410"/>
    <w:rsid w:val="00A55CED"/>
    <w:rsid w:val="00A57688"/>
    <w:rsid w:val="00A7016B"/>
    <w:rsid w:val="00A77879"/>
    <w:rsid w:val="00A81EA3"/>
    <w:rsid w:val="00A84A94"/>
    <w:rsid w:val="00A95DD5"/>
    <w:rsid w:val="00AA1B33"/>
    <w:rsid w:val="00AA75BE"/>
    <w:rsid w:val="00AB3A7C"/>
    <w:rsid w:val="00AC005E"/>
    <w:rsid w:val="00AD1DAA"/>
    <w:rsid w:val="00AD4426"/>
    <w:rsid w:val="00AE37B8"/>
    <w:rsid w:val="00AE624E"/>
    <w:rsid w:val="00AF1E23"/>
    <w:rsid w:val="00AF2F14"/>
    <w:rsid w:val="00AF7F81"/>
    <w:rsid w:val="00B01AFF"/>
    <w:rsid w:val="00B02A05"/>
    <w:rsid w:val="00B05CC7"/>
    <w:rsid w:val="00B166D3"/>
    <w:rsid w:val="00B217A7"/>
    <w:rsid w:val="00B2651D"/>
    <w:rsid w:val="00B26988"/>
    <w:rsid w:val="00B27E39"/>
    <w:rsid w:val="00B31B76"/>
    <w:rsid w:val="00B350D8"/>
    <w:rsid w:val="00B41AFD"/>
    <w:rsid w:val="00B45AA5"/>
    <w:rsid w:val="00B45ADA"/>
    <w:rsid w:val="00B613E8"/>
    <w:rsid w:val="00B662E0"/>
    <w:rsid w:val="00B66E08"/>
    <w:rsid w:val="00B71A65"/>
    <w:rsid w:val="00B72C60"/>
    <w:rsid w:val="00B76763"/>
    <w:rsid w:val="00B7732B"/>
    <w:rsid w:val="00B854E3"/>
    <w:rsid w:val="00B879F0"/>
    <w:rsid w:val="00B940A4"/>
    <w:rsid w:val="00BA57B1"/>
    <w:rsid w:val="00BC25AA"/>
    <w:rsid w:val="00BC5914"/>
    <w:rsid w:val="00BC77B7"/>
    <w:rsid w:val="00BD1263"/>
    <w:rsid w:val="00BD18D2"/>
    <w:rsid w:val="00BE7A42"/>
    <w:rsid w:val="00BF6706"/>
    <w:rsid w:val="00C022E3"/>
    <w:rsid w:val="00C07840"/>
    <w:rsid w:val="00C207EA"/>
    <w:rsid w:val="00C22D17"/>
    <w:rsid w:val="00C26C4F"/>
    <w:rsid w:val="00C35DA8"/>
    <w:rsid w:val="00C36145"/>
    <w:rsid w:val="00C377C6"/>
    <w:rsid w:val="00C439F6"/>
    <w:rsid w:val="00C43ED9"/>
    <w:rsid w:val="00C4712D"/>
    <w:rsid w:val="00C472FF"/>
    <w:rsid w:val="00C53769"/>
    <w:rsid w:val="00C5391F"/>
    <w:rsid w:val="00C5496D"/>
    <w:rsid w:val="00C555C9"/>
    <w:rsid w:val="00C56088"/>
    <w:rsid w:val="00C61175"/>
    <w:rsid w:val="00C7053C"/>
    <w:rsid w:val="00C77093"/>
    <w:rsid w:val="00C80F23"/>
    <w:rsid w:val="00C94F55"/>
    <w:rsid w:val="00CA4933"/>
    <w:rsid w:val="00CA5B3D"/>
    <w:rsid w:val="00CA7B0B"/>
    <w:rsid w:val="00CA7D62"/>
    <w:rsid w:val="00CB07A8"/>
    <w:rsid w:val="00CB42A0"/>
    <w:rsid w:val="00CD2A45"/>
    <w:rsid w:val="00CD4A57"/>
    <w:rsid w:val="00CE0E1B"/>
    <w:rsid w:val="00CE61BF"/>
    <w:rsid w:val="00CF32EA"/>
    <w:rsid w:val="00D146F1"/>
    <w:rsid w:val="00D216D8"/>
    <w:rsid w:val="00D21C5F"/>
    <w:rsid w:val="00D22B4B"/>
    <w:rsid w:val="00D24575"/>
    <w:rsid w:val="00D33604"/>
    <w:rsid w:val="00D37B08"/>
    <w:rsid w:val="00D437FF"/>
    <w:rsid w:val="00D463F9"/>
    <w:rsid w:val="00D5130C"/>
    <w:rsid w:val="00D52CC6"/>
    <w:rsid w:val="00D561BF"/>
    <w:rsid w:val="00D62265"/>
    <w:rsid w:val="00D73561"/>
    <w:rsid w:val="00D7485B"/>
    <w:rsid w:val="00D7635D"/>
    <w:rsid w:val="00D76DDF"/>
    <w:rsid w:val="00D77AE0"/>
    <w:rsid w:val="00D80C4D"/>
    <w:rsid w:val="00D8190A"/>
    <w:rsid w:val="00D81EB6"/>
    <w:rsid w:val="00D838AB"/>
    <w:rsid w:val="00D8512E"/>
    <w:rsid w:val="00D92577"/>
    <w:rsid w:val="00DA1E58"/>
    <w:rsid w:val="00DA5D62"/>
    <w:rsid w:val="00DA79AF"/>
    <w:rsid w:val="00DB23B6"/>
    <w:rsid w:val="00DB2F4D"/>
    <w:rsid w:val="00DC1CF4"/>
    <w:rsid w:val="00DC4752"/>
    <w:rsid w:val="00DC4CC4"/>
    <w:rsid w:val="00DC6B1E"/>
    <w:rsid w:val="00DD2FB4"/>
    <w:rsid w:val="00DD6191"/>
    <w:rsid w:val="00DE4EF2"/>
    <w:rsid w:val="00DE7BE4"/>
    <w:rsid w:val="00DF2C0E"/>
    <w:rsid w:val="00DF34E7"/>
    <w:rsid w:val="00E04DB6"/>
    <w:rsid w:val="00E06FFB"/>
    <w:rsid w:val="00E16EF6"/>
    <w:rsid w:val="00E30155"/>
    <w:rsid w:val="00E35CB3"/>
    <w:rsid w:val="00E71F43"/>
    <w:rsid w:val="00E777FC"/>
    <w:rsid w:val="00E83D5E"/>
    <w:rsid w:val="00E87C70"/>
    <w:rsid w:val="00E91FE1"/>
    <w:rsid w:val="00EA5E95"/>
    <w:rsid w:val="00EA7008"/>
    <w:rsid w:val="00EA7213"/>
    <w:rsid w:val="00EB1C2F"/>
    <w:rsid w:val="00ED4954"/>
    <w:rsid w:val="00EE0943"/>
    <w:rsid w:val="00EE33A2"/>
    <w:rsid w:val="00EF2F3F"/>
    <w:rsid w:val="00F0207A"/>
    <w:rsid w:val="00F1056C"/>
    <w:rsid w:val="00F10B5A"/>
    <w:rsid w:val="00F154B0"/>
    <w:rsid w:val="00F209EA"/>
    <w:rsid w:val="00F23EBA"/>
    <w:rsid w:val="00F2404B"/>
    <w:rsid w:val="00F30448"/>
    <w:rsid w:val="00F47680"/>
    <w:rsid w:val="00F5503F"/>
    <w:rsid w:val="00F55A3E"/>
    <w:rsid w:val="00F67A1C"/>
    <w:rsid w:val="00F770BB"/>
    <w:rsid w:val="00F82C5B"/>
    <w:rsid w:val="00F8555F"/>
    <w:rsid w:val="00F91477"/>
    <w:rsid w:val="00FA6B73"/>
    <w:rsid w:val="00FB5301"/>
    <w:rsid w:val="00FC34D2"/>
    <w:rsid w:val="00FC5DED"/>
    <w:rsid w:val="00FC79D9"/>
    <w:rsid w:val="00FD0107"/>
    <w:rsid w:val="00FD37BB"/>
    <w:rsid w:val="00FD6C1C"/>
    <w:rsid w:val="00FD79DD"/>
    <w:rsid w:val="00FF3127"/>
    <w:rsid w:val="01632D3A"/>
    <w:rsid w:val="01D30435"/>
    <w:rsid w:val="023F2479"/>
    <w:rsid w:val="03633E0A"/>
    <w:rsid w:val="03B65AB2"/>
    <w:rsid w:val="04C26980"/>
    <w:rsid w:val="06C50427"/>
    <w:rsid w:val="072565DB"/>
    <w:rsid w:val="092A0515"/>
    <w:rsid w:val="0B181FA7"/>
    <w:rsid w:val="0BE43387"/>
    <w:rsid w:val="0E7808A8"/>
    <w:rsid w:val="0E932B7A"/>
    <w:rsid w:val="0EA33ACE"/>
    <w:rsid w:val="0F5735B8"/>
    <w:rsid w:val="0F6F507C"/>
    <w:rsid w:val="0FD35EC9"/>
    <w:rsid w:val="0FD63D21"/>
    <w:rsid w:val="131064E9"/>
    <w:rsid w:val="133851CE"/>
    <w:rsid w:val="14E77707"/>
    <w:rsid w:val="173B1595"/>
    <w:rsid w:val="17B812E8"/>
    <w:rsid w:val="1BBC3420"/>
    <w:rsid w:val="1BDB3F3D"/>
    <w:rsid w:val="1CA43DB0"/>
    <w:rsid w:val="1DAD49C3"/>
    <w:rsid w:val="1DB557DC"/>
    <w:rsid w:val="1EE15ACB"/>
    <w:rsid w:val="1F9F4AC4"/>
    <w:rsid w:val="201D3C36"/>
    <w:rsid w:val="20F63034"/>
    <w:rsid w:val="219168A1"/>
    <w:rsid w:val="223B5A35"/>
    <w:rsid w:val="22902F40"/>
    <w:rsid w:val="22B01F2E"/>
    <w:rsid w:val="25A93BCE"/>
    <w:rsid w:val="28A2783E"/>
    <w:rsid w:val="29475F3F"/>
    <w:rsid w:val="29605648"/>
    <w:rsid w:val="2A3854D0"/>
    <w:rsid w:val="2AC718BC"/>
    <w:rsid w:val="2B8E682E"/>
    <w:rsid w:val="2C7F3F1B"/>
    <w:rsid w:val="2D97233F"/>
    <w:rsid w:val="2F0047D6"/>
    <w:rsid w:val="2FFC25B0"/>
    <w:rsid w:val="31DA3958"/>
    <w:rsid w:val="34755D87"/>
    <w:rsid w:val="36927BC5"/>
    <w:rsid w:val="371D15F5"/>
    <w:rsid w:val="38822581"/>
    <w:rsid w:val="38A47413"/>
    <w:rsid w:val="38AD5A4A"/>
    <w:rsid w:val="38EB631B"/>
    <w:rsid w:val="3C030DDB"/>
    <w:rsid w:val="3C2F0220"/>
    <w:rsid w:val="3D5B3556"/>
    <w:rsid w:val="3E0A23BA"/>
    <w:rsid w:val="3F510DD8"/>
    <w:rsid w:val="42A40FDE"/>
    <w:rsid w:val="43307B5C"/>
    <w:rsid w:val="454809AA"/>
    <w:rsid w:val="45963E45"/>
    <w:rsid w:val="462710D2"/>
    <w:rsid w:val="491F0908"/>
    <w:rsid w:val="4D2D012D"/>
    <w:rsid w:val="4D6F5D88"/>
    <w:rsid w:val="4D72067C"/>
    <w:rsid w:val="4E2415BF"/>
    <w:rsid w:val="52AC6530"/>
    <w:rsid w:val="53811F35"/>
    <w:rsid w:val="53E36ED5"/>
    <w:rsid w:val="55A07807"/>
    <w:rsid w:val="57D83FAF"/>
    <w:rsid w:val="57E13354"/>
    <w:rsid w:val="59A222AB"/>
    <w:rsid w:val="5C6E028B"/>
    <w:rsid w:val="5FE274DC"/>
    <w:rsid w:val="5FE75644"/>
    <w:rsid w:val="60E42582"/>
    <w:rsid w:val="63601295"/>
    <w:rsid w:val="660776F2"/>
    <w:rsid w:val="662B662D"/>
    <w:rsid w:val="69A864F5"/>
    <w:rsid w:val="6AB8686F"/>
    <w:rsid w:val="6AF80A4D"/>
    <w:rsid w:val="6B0232BB"/>
    <w:rsid w:val="6B8D215E"/>
    <w:rsid w:val="6D20227C"/>
    <w:rsid w:val="6D2D173E"/>
    <w:rsid w:val="6D7E2517"/>
    <w:rsid w:val="6E7E6716"/>
    <w:rsid w:val="6ECC381A"/>
    <w:rsid w:val="70AC2ADA"/>
    <w:rsid w:val="71BB6BE5"/>
    <w:rsid w:val="72144321"/>
    <w:rsid w:val="72C309D4"/>
    <w:rsid w:val="74EB1F97"/>
    <w:rsid w:val="76413EDD"/>
    <w:rsid w:val="79BF70EB"/>
    <w:rsid w:val="7A1A32EC"/>
    <w:rsid w:val="7A691FA1"/>
    <w:rsid w:val="7C33507D"/>
    <w:rsid w:val="7C4F582A"/>
    <w:rsid w:val="7CA70CE7"/>
    <w:rsid w:val="7CCA791B"/>
    <w:rsid w:val="7EA11750"/>
    <w:rsid w:val="7F27742A"/>
    <w:rsid w:val="7FAB5B43"/>
    <w:rsid w:val="7FDC42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9"/>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paragraph" w:customStyle="1" w:styleId="86">
    <w:name w:val="列表段落1"/>
    <w:basedOn w:val="1"/>
    <w:qFormat/>
    <w:uiPriority w:val="0"/>
    <w:pPr>
      <w:spacing w:before="100" w:beforeAutospacing="1"/>
      <w:ind w:left="720"/>
      <w:contextualSpacing/>
    </w:pPr>
    <w:rPr>
      <w:sz w:val="24"/>
      <w:szCs w:val="24"/>
      <w:lang w:val="en-US" w:eastAsia="zh-CN"/>
    </w:rPr>
  </w:style>
  <w:style w:type="paragraph" w:styleId="87">
    <w:name w:val="List Paragraph"/>
    <w:basedOn w:val="1"/>
    <w:qFormat/>
    <w:uiPriority w:val="99"/>
    <w:pPr>
      <w:ind w:firstLine="420" w:firstLineChars="200"/>
    </w:pPr>
  </w:style>
  <w:style w:type="character" w:customStyle="1" w:styleId="88">
    <w:name w:val="批注文字 字符"/>
    <w:basedOn w:val="42"/>
    <w:link w:val="28"/>
    <w:semiHidden/>
    <w:qFormat/>
    <w:uiPriority w:val="0"/>
    <w:rPr>
      <w:rFonts w:ascii="Times New Roman" w:hAnsi="Times New Roman"/>
      <w:lang w:val="en-GB" w:eastAsia="en-US"/>
    </w:rPr>
  </w:style>
  <w:style w:type="character" w:customStyle="1" w:styleId="89">
    <w:name w:val="批注主题 字符"/>
    <w:basedOn w:val="88"/>
    <w:link w:val="40"/>
    <w:qFormat/>
    <w:uiPriority w:val="0"/>
    <w:rPr>
      <w:rFonts w:ascii="Times New Roman" w:hAnsi="Times New Roman"/>
      <w:b/>
      <w:bCs/>
      <w:lang w:val="en-GB"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paragraph" w:customStyle="1" w:styleId="91">
    <w:name w:val="修订2"/>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0F6EBD6-E16F-439C-A4F8-F2B75A82467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828</Words>
  <Characters>4722</Characters>
  <Lines>39</Lines>
  <Paragraphs>11</Paragraphs>
  <TotalTime>8</TotalTime>
  <ScaleCrop>false</ScaleCrop>
  <LinksUpToDate>false</LinksUpToDate>
  <CharactersWithSpaces>5539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2022-04-29T03:20:00Z</dcterms:created>
  <dc:creator>Michael Sanders, John M Meredith</dc:creator>
  <cp:lastModifiedBy>ChinaMobile1</cp:lastModifiedBy>
  <cp:lastPrinted>2411-12-31T15:59:00Z</cp:lastPrinted>
  <dcterms:modified xsi:type="dcterms:W3CDTF">2022-09-21T09:07:56Z</dcterms:modified>
  <dc:title>3GPP Contribution</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AA77CF119669458AB410E7B95DF0187D</vt:lpwstr>
  </property>
  <property fmtid="{D5CDD505-2E9C-101B-9397-08002B2CF9AE}" pid="4" name="_2015_ms_pID_725343">
    <vt:lpwstr>(3)inOLPqDl4RAs9EW/OM4LPDTHi5hJpcgC8HDLG1eXPa4BRJ7DrNBu9G3wGENz0e2IuTYz3+nm
FQZZl0+MNy3ReXbFGK553ldtJxaNL4ZLuvLysqb4QJwvhMTcxgbk0TieEwkjHg808Y4ysRYv
6ulht9L74BkuXU/+L7bPHM9pNYsKNMPTuJpkNYN6GCFd5FGWS53QHvSbkc+pipP9NqKf5NbN
ypsBaTUo6jrvbVFvut</vt:lpwstr>
  </property>
  <property fmtid="{D5CDD505-2E9C-101B-9397-08002B2CF9AE}" pid="5" name="_2015_ms_pID_7253431">
    <vt:lpwstr>hFPEbUpsedV+Nre/j2C99oYfLB/90+Sn1pw+XyvaTG8TASIIsmzWWT
874MQCzur5/Zb/emmEdPOLGRoCc4wN075Z59gtRp4DH2EMvFYA0x5GHWLaPYhzvjnJWRM51D
cdG1IlZW9otntoVlZygTDFU+2bL/5Z27qpGYpUO6/ogSP/jhgHS0ahjL91K6NvUFJRjz8aK5
Mi6qTOAkDKTuYBjDrChN4nCiP/DqqocZ+4g3</vt:lpwstr>
  </property>
  <property fmtid="{D5CDD505-2E9C-101B-9397-08002B2CF9AE}" pid="6" name="_2015_ms_pID_7253432">
    <vt:lpwstr>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1663588967</vt:lpwstr>
  </property>
</Properties>
</file>